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A9D60" w14:textId="3D35ADE8" w:rsidR="002674C0" w:rsidRDefault="002674C0" w:rsidP="002674C0">
      <w:pPr>
        <w:pStyle w:val="CRCoverPage"/>
        <w:tabs>
          <w:tab w:val="right" w:pos="9639"/>
        </w:tabs>
        <w:spacing w:after="0"/>
        <w:rPr>
          <w:b/>
          <w:i/>
          <w:noProof/>
          <w:sz w:val="28"/>
        </w:rPr>
      </w:pPr>
      <w:bookmarkStart w:id="0" w:name="_Hlk91753531"/>
      <w:r>
        <w:rPr>
          <w:rFonts w:cs="Arial"/>
          <w:b/>
          <w:noProof/>
          <w:sz w:val="24"/>
        </w:rPr>
        <w:t>SA WG2 Meeting #155</w:t>
      </w:r>
      <w:r>
        <w:rPr>
          <w:b/>
          <w:i/>
          <w:noProof/>
          <w:sz w:val="28"/>
        </w:rPr>
        <w:tab/>
      </w:r>
      <w:r w:rsidR="00D6419A" w:rsidRPr="00D6419A">
        <w:rPr>
          <w:rFonts w:cs="Arial"/>
          <w:b/>
          <w:noProof/>
          <w:sz w:val="24"/>
        </w:rPr>
        <w:t>S2-2303141</w:t>
      </w:r>
    </w:p>
    <w:p w14:paraId="192CE6BC" w14:textId="4E86B329" w:rsidR="001E41F3" w:rsidRDefault="002674C0" w:rsidP="005E2C44">
      <w:pPr>
        <w:pStyle w:val="CRCoverPage"/>
        <w:outlineLvl w:val="0"/>
        <w:rPr>
          <w:b/>
          <w:noProof/>
          <w:sz w:val="24"/>
        </w:rPr>
      </w:pPr>
      <w:r>
        <w:rPr>
          <w:rFonts w:cs="Arial"/>
          <w:b/>
          <w:bCs/>
          <w:sz w:val="24"/>
        </w:rPr>
        <w:t>Athens, Greece, Feb 20 – 24,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sidR="009B06FD">
        <w:rPr>
          <w:rFonts w:cs="Arial"/>
          <w:b/>
          <w:noProof/>
          <w:color w:val="3333FF"/>
          <w:sz w:val="24"/>
        </w:rPr>
        <w:t xml:space="preserve">      </w:t>
      </w:r>
      <w:r>
        <w:rPr>
          <w:b/>
          <w:noProof/>
          <w:color w:val="3333FF"/>
        </w:rPr>
        <w:t>(</w:t>
      </w:r>
      <w:r w:rsidRPr="009B06FD">
        <w:rPr>
          <w:b/>
          <w:noProof/>
          <w:color w:val="3333FF"/>
          <w:sz w:val="16"/>
          <w:szCs w:val="16"/>
        </w:rPr>
        <w:t xml:space="preserve">revision of </w:t>
      </w:r>
      <w:r w:rsidR="009B06FD" w:rsidRPr="009B06FD">
        <w:rPr>
          <w:b/>
          <w:noProof/>
          <w:color w:val="3333FF"/>
          <w:sz w:val="16"/>
          <w:szCs w:val="16"/>
        </w:rPr>
        <w:t>S2-2301232</w:t>
      </w:r>
      <w:r>
        <w:rPr>
          <w:b/>
          <w:noProof/>
          <w:color w:val="3333FF"/>
        </w:rPr>
        <w:t>)</w:t>
      </w:r>
      <w:bookmarkEnd w:id="0"/>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727EE9A5" w:rsidR="001E41F3" w:rsidRPr="00410371" w:rsidRDefault="002674C0" w:rsidP="00827F70">
            <w:pPr>
              <w:pStyle w:val="CRCoverPage"/>
              <w:spacing w:after="0"/>
              <w:jc w:val="center"/>
              <w:rPr>
                <w:b/>
                <w:noProof/>
                <w:sz w:val="28"/>
              </w:rPr>
            </w:pPr>
            <w:fldSimple w:instr="DOCPROPERTY  Spec#  \* MERGEFORMAT">
              <w:r w:rsidR="00827F70">
                <w:rPr>
                  <w:b/>
                  <w:noProof/>
                  <w:sz w:val="28"/>
                </w:rPr>
                <w:t>23.5</w:t>
              </w:r>
              <w:r w:rsidR="00586C1F">
                <w:rPr>
                  <w:b/>
                  <w:noProof/>
                  <w:sz w:val="28"/>
                </w:rPr>
                <w:t>02</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180B7C53" w:rsidR="001E41F3" w:rsidRPr="00827F70" w:rsidRDefault="00611EF2" w:rsidP="00827F70">
            <w:pPr>
              <w:pStyle w:val="CRCoverPage"/>
              <w:spacing w:after="0"/>
              <w:jc w:val="center"/>
              <w:rPr>
                <w:b/>
                <w:bCs/>
                <w:noProof/>
              </w:rPr>
            </w:pPr>
            <w:r w:rsidRPr="00611EF2">
              <w:rPr>
                <w:b/>
                <w:noProof/>
                <w:sz w:val="28"/>
              </w:rPr>
              <w:t>3655</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6895FB83" w:rsidR="001E41F3" w:rsidRPr="00410371" w:rsidRDefault="009B06FD" w:rsidP="00E13F3D">
            <w:pPr>
              <w:pStyle w:val="CRCoverPage"/>
              <w:spacing w:after="0"/>
              <w:jc w:val="center"/>
              <w:rPr>
                <w:b/>
                <w:noProof/>
              </w:rPr>
            </w:pPr>
            <w:r>
              <w:rPr>
                <w:b/>
                <w:noProof/>
              </w:rPr>
              <w:t>2</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7F65BCEA" w:rsidR="001E41F3" w:rsidRPr="009F0D30" w:rsidRDefault="00F422CE">
            <w:pPr>
              <w:pStyle w:val="CRCoverPage"/>
              <w:spacing w:after="0"/>
              <w:jc w:val="center"/>
              <w:rPr>
                <w:b/>
                <w:bCs/>
                <w:noProof/>
                <w:sz w:val="28"/>
              </w:rPr>
            </w:pPr>
            <w:r>
              <w:rPr>
                <w:b/>
                <w:bCs/>
                <w:noProof/>
                <w:sz w:val="28"/>
              </w:rPr>
              <w:t>18.0.0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250A79"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804" w:rsidRPr="00E32804" w14:paraId="007B48FA" w14:textId="77777777" w:rsidTr="00E70D23">
        <w:tc>
          <w:tcPr>
            <w:tcW w:w="9640" w:type="dxa"/>
            <w:gridSpan w:val="11"/>
          </w:tcPr>
          <w:p w14:paraId="321C3DCA" w14:textId="77777777" w:rsidR="00E32804" w:rsidRPr="00E32804" w:rsidRDefault="00E32804" w:rsidP="00E32804">
            <w:pPr>
              <w:spacing w:after="0"/>
              <w:rPr>
                <w:rFonts w:ascii="Arial" w:hAnsi="Arial"/>
                <w:noProof/>
                <w:sz w:val="8"/>
                <w:szCs w:val="8"/>
              </w:rPr>
            </w:pPr>
          </w:p>
        </w:tc>
      </w:tr>
      <w:tr w:rsidR="00E32804" w:rsidRPr="00E32804" w14:paraId="7CF85A3D" w14:textId="77777777" w:rsidTr="00E70D23">
        <w:tc>
          <w:tcPr>
            <w:tcW w:w="1843" w:type="dxa"/>
            <w:tcBorders>
              <w:top w:val="single" w:sz="4" w:space="0" w:color="auto"/>
              <w:left w:val="single" w:sz="4" w:space="0" w:color="auto"/>
            </w:tcBorders>
          </w:tcPr>
          <w:p w14:paraId="14AB4317"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Title:</w:t>
            </w:r>
            <w:r w:rsidRPr="00E3280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939798A" w14:textId="77777777" w:rsidR="00E32804" w:rsidRPr="00E32804" w:rsidRDefault="00E32804" w:rsidP="00E32804">
            <w:pPr>
              <w:spacing w:after="0"/>
              <w:ind w:left="100"/>
              <w:rPr>
                <w:rFonts w:ascii="Arial" w:hAnsi="Arial"/>
              </w:rPr>
            </w:pPr>
            <w:r w:rsidRPr="00E32804">
              <w:rPr>
                <w:rFonts w:ascii="Arial" w:hAnsi="Arial"/>
              </w:rPr>
              <w:t xml:space="preserve">Influencing UPF and EAS (re)location for collections of UEs </w:t>
            </w:r>
          </w:p>
        </w:tc>
      </w:tr>
      <w:tr w:rsidR="00E32804" w:rsidRPr="00E32804" w14:paraId="5D3E4E49" w14:textId="77777777" w:rsidTr="00E70D23">
        <w:tc>
          <w:tcPr>
            <w:tcW w:w="1843" w:type="dxa"/>
            <w:tcBorders>
              <w:left w:val="single" w:sz="4" w:space="0" w:color="auto"/>
            </w:tcBorders>
          </w:tcPr>
          <w:p w14:paraId="5EAADA12" w14:textId="77777777" w:rsidR="00E32804" w:rsidRPr="00E32804" w:rsidRDefault="00E32804" w:rsidP="00E32804">
            <w:pPr>
              <w:spacing w:after="0"/>
              <w:rPr>
                <w:rFonts w:ascii="Arial" w:hAnsi="Arial"/>
                <w:b/>
                <w:i/>
                <w:noProof/>
                <w:sz w:val="8"/>
                <w:szCs w:val="8"/>
              </w:rPr>
            </w:pPr>
          </w:p>
        </w:tc>
        <w:tc>
          <w:tcPr>
            <w:tcW w:w="7797" w:type="dxa"/>
            <w:gridSpan w:val="10"/>
            <w:tcBorders>
              <w:right w:val="single" w:sz="4" w:space="0" w:color="auto"/>
            </w:tcBorders>
          </w:tcPr>
          <w:p w14:paraId="5B7CC92B" w14:textId="77777777" w:rsidR="00E32804" w:rsidRPr="00E32804" w:rsidRDefault="00E32804" w:rsidP="00E32804">
            <w:pPr>
              <w:spacing w:after="0"/>
              <w:rPr>
                <w:rFonts w:ascii="Arial" w:hAnsi="Arial"/>
                <w:noProof/>
                <w:sz w:val="8"/>
                <w:szCs w:val="8"/>
              </w:rPr>
            </w:pPr>
          </w:p>
        </w:tc>
      </w:tr>
      <w:tr w:rsidR="00E32804" w:rsidRPr="00E32804" w14:paraId="50DDE806" w14:textId="77777777" w:rsidTr="00E70D23">
        <w:tc>
          <w:tcPr>
            <w:tcW w:w="1843" w:type="dxa"/>
            <w:tcBorders>
              <w:left w:val="single" w:sz="4" w:space="0" w:color="auto"/>
            </w:tcBorders>
          </w:tcPr>
          <w:p w14:paraId="3A4E344A"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Source to WG:</w:t>
            </w:r>
          </w:p>
        </w:tc>
        <w:tc>
          <w:tcPr>
            <w:tcW w:w="7797" w:type="dxa"/>
            <w:gridSpan w:val="10"/>
            <w:tcBorders>
              <w:right w:val="single" w:sz="4" w:space="0" w:color="auto"/>
            </w:tcBorders>
            <w:shd w:val="pct30" w:color="FFFF00" w:fill="auto"/>
          </w:tcPr>
          <w:p w14:paraId="6538D8B1" w14:textId="77777777" w:rsidR="00E32804" w:rsidRPr="00E32804" w:rsidRDefault="00E32804" w:rsidP="00E32804">
            <w:pPr>
              <w:spacing w:after="0"/>
              <w:ind w:left="100"/>
              <w:rPr>
                <w:rFonts w:ascii="Arial" w:hAnsi="Arial"/>
                <w:noProof/>
              </w:rPr>
            </w:pPr>
            <w:r w:rsidRPr="00E32804">
              <w:rPr>
                <w:rFonts w:ascii="Arial" w:hAnsi="Arial"/>
              </w:rPr>
              <w:t>Nokia, Nokia Shanghai Bell</w:t>
            </w:r>
          </w:p>
        </w:tc>
      </w:tr>
      <w:tr w:rsidR="00E32804" w:rsidRPr="00E32804" w14:paraId="4C3CFF5D" w14:textId="77777777" w:rsidTr="00E70D23">
        <w:tc>
          <w:tcPr>
            <w:tcW w:w="1843" w:type="dxa"/>
            <w:tcBorders>
              <w:left w:val="single" w:sz="4" w:space="0" w:color="auto"/>
            </w:tcBorders>
          </w:tcPr>
          <w:p w14:paraId="6C1B1355"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Source to TSG:</w:t>
            </w:r>
          </w:p>
        </w:tc>
        <w:tc>
          <w:tcPr>
            <w:tcW w:w="7797" w:type="dxa"/>
            <w:gridSpan w:val="10"/>
            <w:tcBorders>
              <w:right w:val="single" w:sz="4" w:space="0" w:color="auto"/>
            </w:tcBorders>
            <w:shd w:val="pct30" w:color="FFFF00" w:fill="auto"/>
          </w:tcPr>
          <w:p w14:paraId="65C185F5" w14:textId="77777777" w:rsidR="00E32804" w:rsidRPr="00E32804" w:rsidRDefault="00E32804" w:rsidP="00E32804">
            <w:pPr>
              <w:spacing w:after="0"/>
              <w:ind w:left="100"/>
              <w:rPr>
                <w:rFonts w:ascii="Arial" w:hAnsi="Arial"/>
                <w:noProof/>
              </w:rPr>
            </w:pPr>
            <w:r w:rsidRPr="00E32804">
              <w:rPr>
                <w:rFonts w:ascii="Arial" w:hAnsi="Arial"/>
              </w:rPr>
              <w:t xml:space="preserve">SA2 </w:t>
            </w:r>
          </w:p>
        </w:tc>
      </w:tr>
      <w:tr w:rsidR="00E32804" w:rsidRPr="00E32804" w14:paraId="3C49D4B6" w14:textId="77777777" w:rsidTr="00E70D23">
        <w:tc>
          <w:tcPr>
            <w:tcW w:w="1843" w:type="dxa"/>
            <w:tcBorders>
              <w:left w:val="single" w:sz="4" w:space="0" w:color="auto"/>
            </w:tcBorders>
          </w:tcPr>
          <w:p w14:paraId="5B1D7A2F" w14:textId="77777777" w:rsidR="00E32804" w:rsidRPr="00E32804" w:rsidRDefault="00E32804" w:rsidP="00E32804">
            <w:pPr>
              <w:spacing w:after="0"/>
              <w:rPr>
                <w:rFonts w:ascii="Arial" w:hAnsi="Arial"/>
                <w:b/>
                <w:i/>
                <w:noProof/>
                <w:sz w:val="8"/>
                <w:szCs w:val="8"/>
              </w:rPr>
            </w:pPr>
          </w:p>
        </w:tc>
        <w:tc>
          <w:tcPr>
            <w:tcW w:w="7797" w:type="dxa"/>
            <w:gridSpan w:val="10"/>
            <w:tcBorders>
              <w:right w:val="single" w:sz="4" w:space="0" w:color="auto"/>
            </w:tcBorders>
          </w:tcPr>
          <w:p w14:paraId="14E55064" w14:textId="77777777" w:rsidR="00E32804" w:rsidRPr="00E32804" w:rsidRDefault="00E32804" w:rsidP="00E32804">
            <w:pPr>
              <w:spacing w:after="0"/>
              <w:rPr>
                <w:rFonts w:ascii="Arial" w:hAnsi="Arial"/>
                <w:noProof/>
                <w:sz w:val="8"/>
                <w:szCs w:val="8"/>
              </w:rPr>
            </w:pPr>
          </w:p>
        </w:tc>
      </w:tr>
      <w:tr w:rsidR="00E32804" w:rsidRPr="00E32804" w14:paraId="5ACAD84B" w14:textId="77777777" w:rsidTr="00E70D23">
        <w:tc>
          <w:tcPr>
            <w:tcW w:w="1843" w:type="dxa"/>
            <w:tcBorders>
              <w:left w:val="single" w:sz="4" w:space="0" w:color="auto"/>
            </w:tcBorders>
          </w:tcPr>
          <w:p w14:paraId="77720F6C"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Work item code:</w:t>
            </w:r>
          </w:p>
        </w:tc>
        <w:tc>
          <w:tcPr>
            <w:tcW w:w="3686" w:type="dxa"/>
            <w:gridSpan w:val="5"/>
            <w:shd w:val="pct30" w:color="FFFF00" w:fill="auto"/>
          </w:tcPr>
          <w:p w14:paraId="6DC6A31C" w14:textId="77777777" w:rsidR="00E32804" w:rsidRPr="00E32804" w:rsidRDefault="00E32804" w:rsidP="00E32804">
            <w:pPr>
              <w:spacing w:after="0"/>
              <w:ind w:left="100"/>
              <w:rPr>
                <w:rFonts w:ascii="Arial" w:hAnsi="Arial"/>
                <w:noProof/>
              </w:rPr>
            </w:pPr>
            <w:r w:rsidRPr="00E32804">
              <w:rPr>
                <w:rFonts w:ascii="Arial" w:hAnsi="Arial" w:cs="Arial"/>
                <w:b/>
                <w:bCs/>
                <w:kern w:val="24"/>
                <w:sz w:val="18"/>
                <w:szCs w:val="18"/>
              </w:rPr>
              <w:t>EDGE_Ph2</w:t>
            </w:r>
          </w:p>
        </w:tc>
        <w:tc>
          <w:tcPr>
            <w:tcW w:w="567" w:type="dxa"/>
            <w:tcBorders>
              <w:left w:val="nil"/>
            </w:tcBorders>
          </w:tcPr>
          <w:p w14:paraId="786C5331" w14:textId="77777777" w:rsidR="00E32804" w:rsidRPr="00E32804" w:rsidRDefault="00E32804" w:rsidP="00E32804">
            <w:pPr>
              <w:spacing w:after="0"/>
              <w:ind w:right="100"/>
              <w:rPr>
                <w:rFonts w:ascii="Arial" w:hAnsi="Arial"/>
                <w:noProof/>
              </w:rPr>
            </w:pPr>
          </w:p>
        </w:tc>
        <w:tc>
          <w:tcPr>
            <w:tcW w:w="1417" w:type="dxa"/>
            <w:gridSpan w:val="3"/>
            <w:tcBorders>
              <w:left w:val="nil"/>
            </w:tcBorders>
          </w:tcPr>
          <w:p w14:paraId="6EC07FE6" w14:textId="77777777" w:rsidR="00E32804" w:rsidRPr="00E32804" w:rsidRDefault="00E32804" w:rsidP="00E32804">
            <w:pPr>
              <w:spacing w:after="0"/>
              <w:jc w:val="right"/>
              <w:rPr>
                <w:rFonts w:ascii="Arial" w:hAnsi="Arial"/>
                <w:noProof/>
              </w:rPr>
            </w:pPr>
            <w:r w:rsidRPr="00E32804">
              <w:rPr>
                <w:rFonts w:ascii="Arial" w:hAnsi="Arial"/>
                <w:b/>
                <w:i/>
                <w:noProof/>
              </w:rPr>
              <w:t>Date:</w:t>
            </w:r>
          </w:p>
        </w:tc>
        <w:tc>
          <w:tcPr>
            <w:tcW w:w="2127" w:type="dxa"/>
            <w:tcBorders>
              <w:right w:val="single" w:sz="4" w:space="0" w:color="auto"/>
            </w:tcBorders>
            <w:shd w:val="pct30" w:color="FFFF00" w:fill="auto"/>
          </w:tcPr>
          <w:p w14:paraId="69F7998E" w14:textId="39B0B354" w:rsidR="00E32804" w:rsidRPr="00E32804" w:rsidRDefault="00E32804" w:rsidP="00E32804">
            <w:pPr>
              <w:spacing w:after="0"/>
              <w:ind w:left="100"/>
              <w:rPr>
                <w:rFonts w:ascii="Arial" w:hAnsi="Arial"/>
                <w:noProof/>
              </w:rPr>
            </w:pPr>
            <w:r w:rsidRPr="00E32804">
              <w:rPr>
                <w:rFonts w:ascii="Arial" w:hAnsi="Arial"/>
                <w:noProof/>
              </w:rPr>
              <w:t>202</w:t>
            </w:r>
            <w:r w:rsidR="00537FDC">
              <w:rPr>
                <w:rFonts w:ascii="Arial" w:hAnsi="Arial"/>
                <w:noProof/>
              </w:rPr>
              <w:t>3</w:t>
            </w:r>
            <w:r w:rsidRPr="00E32804">
              <w:rPr>
                <w:rFonts w:ascii="Arial" w:hAnsi="Arial"/>
                <w:noProof/>
              </w:rPr>
              <w:t>-</w:t>
            </w:r>
            <w:r w:rsidR="00C44538">
              <w:rPr>
                <w:rFonts w:ascii="Arial" w:hAnsi="Arial"/>
                <w:noProof/>
              </w:rPr>
              <w:t>0</w:t>
            </w:r>
            <w:r w:rsidR="009B06FD">
              <w:rPr>
                <w:rFonts w:ascii="Arial" w:hAnsi="Arial"/>
                <w:noProof/>
              </w:rPr>
              <w:t>2</w:t>
            </w:r>
            <w:r w:rsidRPr="00E32804">
              <w:rPr>
                <w:rFonts w:ascii="Arial" w:hAnsi="Arial"/>
                <w:noProof/>
              </w:rPr>
              <w:t>-</w:t>
            </w:r>
            <w:r w:rsidR="009B06FD">
              <w:rPr>
                <w:rFonts w:ascii="Arial" w:hAnsi="Arial"/>
                <w:noProof/>
              </w:rPr>
              <w:t>10</w:t>
            </w:r>
          </w:p>
        </w:tc>
      </w:tr>
      <w:tr w:rsidR="00E32804" w:rsidRPr="00E32804" w14:paraId="311BAEB5" w14:textId="77777777" w:rsidTr="00E70D23">
        <w:tc>
          <w:tcPr>
            <w:tcW w:w="1843" w:type="dxa"/>
            <w:tcBorders>
              <w:left w:val="single" w:sz="4" w:space="0" w:color="auto"/>
            </w:tcBorders>
          </w:tcPr>
          <w:p w14:paraId="32D88AD1" w14:textId="77777777" w:rsidR="00E32804" w:rsidRPr="00E32804" w:rsidRDefault="00E32804" w:rsidP="00E32804">
            <w:pPr>
              <w:spacing w:after="0"/>
              <w:rPr>
                <w:rFonts w:ascii="Arial" w:hAnsi="Arial"/>
                <w:b/>
                <w:i/>
                <w:noProof/>
                <w:sz w:val="8"/>
                <w:szCs w:val="8"/>
              </w:rPr>
            </w:pPr>
          </w:p>
        </w:tc>
        <w:tc>
          <w:tcPr>
            <w:tcW w:w="1986" w:type="dxa"/>
            <w:gridSpan w:val="4"/>
          </w:tcPr>
          <w:p w14:paraId="38523809" w14:textId="77777777" w:rsidR="00E32804" w:rsidRPr="00E32804" w:rsidRDefault="00E32804" w:rsidP="00E32804">
            <w:pPr>
              <w:spacing w:after="0"/>
              <w:rPr>
                <w:rFonts w:ascii="Arial" w:hAnsi="Arial"/>
                <w:noProof/>
                <w:sz w:val="8"/>
                <w:szCs w:val="8"/>
              </w:rPr>
            </w:pPr>
          </w:p>
        </w:tc>
        <w:tc>
          <w:tcPr>
            <w:tcW w:w="2267" w:type="dxa"/>
            <w:gridSpan w:val="2"/>
          </w:tcPr>
          <w:p w14:paraId="453C8F61" w14:textId="77777777" w:rsidR="00E32804" w:rsidRPr="00E32804" w:rsidRDefault="00E32804" w:rsidP="00E32804">
            <w:pPr>
              <w:spacing w:after="0"/>
              <w:rPr>
                <w:rFonts w:ascii="Arial" w:hAnsi="Arial"/>
                <w:noProof/>
                <w:sz w:val="8"/>
                <w:szCs w:val="8"/>
              </w:rPr>
            </w:pPr>
          </w:p>
        </w:tc>
        <w:tc>
          <w:tcPr>
            <w:tcW w:w="1417" w:type="dxa"/>
            <w:gridSpan w:val="3"/>
          </w:tcPr>
          <w:p w14:paraId="3F555B79" w14:textId="77777777" w:rsidR="00E32804" w:rsidRPr="00E32804" w:rsidRDefault="00E32804" w:rsidP="00E32804">
            <w:pPr>
              <w:spacing w:after="0"/>
              <w:rPr>
                <w:rFonts w:ascii="Arial" w:hAnsi="Arial"/>
                <w:noProof/>
                <w:sz w:val="8"/>
                <w:szCs w:val="8"/>
              </w:rPr>
            </w:pPr>
          </w:p>
        </w:tc>
        <w:tc>
          <w:tcPr>
            <w:tcW w:w="2127" w:type="dxa"/>
            <w:tcBorders>
              <w:right w:val="single" w:sz="4" w:space="0" w:color="auto"/>
            </w:tcBorders>
          </w:tcPr>
          <w:p w14:paraId="48A305A0" w14:textId="77777777" w:rsidR="00E32804" w:rsidRPr="00E32804" w:rsidRDefault="00E32804" w:rsidP="00E32804">
            <w:pPr>
              <w:spacing w:after="0"/>
              <w:rPr>
                <w:rFonts w:ascii="Arial" w:hAnsi="Arial"/>
                <w:noProof/>
                <w:sz w:val="8"/>
                <w:szCs w:val="8"/>
              </w:rPr>
            </w:pPr>
          </w:p>
        </w:tc>
      </w:tr>
      <w:tr w:rsidR="00E32804" w:rsidRPr="00E32804" w14:paraId="766B6871" w14:textId="77777777" w:rsidTr="00E70D23">
        <w:trPr>
          <w:cantSplit/>
        </w:trPr>
        <w:tc>
          <w:tcPr>
            <w:tcW w:w="1843" w:type="dxa"/>
            <w:tcBorders>
              <w:left w:val="single" w:sz="4" w:space="0" w:color="auto"/>
            </w:tcBorders>
          </w:tcPr>
          <w:p w14:paraId="0E0A1898"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Category:</w:t>
            </w:r>
          </w:p>
        </w:tc>
        <w:tc>
          <w:tcPr>
            <w:tcW w:w="851" w:type="dxa"/>
            <w:shd w:val="pct30" w:color="FFFF00" w:fill="auto"/>
          </w:tcPr>
          <w:p w14:paraId="345E3398" w14:textId="77777777" w:rsidR="00E32804" w:rsidRPr="00E32804" w:rsidRDefault="00E32804" w:rsidP="00E32804">
            <w:pPr>
              <w:spacing w:after="0"/>
              <w:ind w:left="100" w:right="-609"/>
              <w:rPr>
                <w:rFonts w:ascii="Arial" w:hAnsi="Arial"/>
                <w:b/>
                <w:bCs/>
                <w:noProof/>
              </w:rPr>
            </w:pPr>
            <w:r w:rsidRPr="00E32804">
              <w:rPr>
                <w:rFonts w:ascii="Arial" w:hAnsi="Arial"/>
                <w:b/>
                <w:bCs/>
              </w:rPr>
              <w:t>B</w:t>
            </w:r>
          </w:p>
        </w:tc>
        <w:tc>
          <w:tcPr>
            <w:tcW w:w="3402" w:type="dxa"/>
            <w:gridSpan w:val="5"/>
            <w:tcBorders>
              <w:left w:val="nil"/>
            </w:tcBorders>
          </w:tcPr>
          <w:p w14:paraId="1CEE26C9" w14:textId="77777777" w:rsidR="00E32804" w:rsidRPr="00E32804" w:rsidRDefault="00E32804" w:rsidP="00E32804">
            <w:pPr>
              <w:spacing w:after="0"/>
              <w:rPr>
                <w:rFonts w:ascii="Arial" w:hAnsi="Arial"/>
                <w:noProof/>
              </w:rPr>
            </w:pPr>
          </w:p>
        </w:tc>
        <w:tc>
          <w:tcPr>
            <w:tcW w:w="1417" w:type="dxa"/>
            <w:gridSpan w:val="3"/>
            <w:tcBorders>
              <w:left w:val="nil"/>
            </w:tcBorders>
          </w:tcPr>
          <w:p w14:paraId="7752BB51" w14:textId="77777777" w:rsidR="00E32804" w:rsidRPr="00E32804" w:rsidRDefault="00E32804" w:rsidP="00E32804">
            <w:pPr>
              <w:spacing w:after="0"/>
              <w:jc w:val="right"/>
              <w:rPr>
                <w:rFonts w:ascii="Arial" w:hAnsi="Arial"/>
                <w:b/>
                <w:i/>
                <w:noProof/>
              </w:rPr>
            </w:pPr>
            <w:r w:rsidRPr="00E32804">
              <w:rPr>
                <w:rFonts w:ascii="Arial" w:hAnsi="Arial"/>
                <w:b/>
                <w:i/>
                <w:noProof/>
              </w:rPr>
              <w:t>Release:</w:t>
            </w:r>
          </w:p>
        </w:tc>
        <w:tc>
          <w:tcPr>
            <w:tcW w:w="2127" w:type="dxa"/>
            <w:tcBorders>
              <w:right w:val="single" w:sz="4" w:space="0" w:color="auto"/>
            </w:tcBorders>
            <w:shd w:val="pct30" w:color="FFFF00" w:fill="auto"/>
          </w:tcPr>
          <w:p w14:paraId="3BE90B83" w14:textId="77777777" w:rsidR="00E32804" w:rsidRPr="00E32804" w:rsidRDefault="00E32804" w:rsidP="00E32804">
            <w:pPr>
              <w:spacing w:after="0"/>
              <w:ind w:left="100"/>
              <w:rPr>
                <w:rFonts w:ascii="Arial" w:hAnsi="Arial"/>
                <w:noProof/>
              </w:rPr>
            </w:pPr>
            <w:r w:rsidRPr="00E32804">
              <w:rPr>
                <w:rFonts w:ascii="Arial" w:hAnsi="Arial"/>
              </w:rPr>
              <w:t>Rel-18</w:t>
            </w:r>
          </w:p>
        </w:tc>
      </w:tr>
      <w:tr w:rsidR="00E32804" w:rsidRPr="00E32804" w14:paraId="3842FBB3" w14:textId="77777777" w:rsidTr="00E70D23">
        <w:tc>
          <w:tcPr>
            <w:tcW w:w="1843" w:type="dxa"/>
            <w:tcBorders>
              <w:left w:val="single" w:sz="4" w:space="0" w:color="auto"/>
              <w:bottom w:val="single" w:sz="4" w:space="0" w:color="auto"/>
            </w:tcBorders>
          </w:tcPr>
          <w:p w14:paraId="1192BEAD" w14:textId="77777777" w:rsidR="00E32804" w:rsidRPr="00E32804" w:rsidRDefault="00E32804" w:rsidP="00E32804">
            <w:pPr>
              <w:spacing w:after="0"/>
              <w:rPr>
                <w:rFonts w:ascii="Arial" w:hAnsi="Arial"/>
                <w:b/>
                <w:i/>
                <w:noProof/>
              </w:rPr>
            </w:pPr>
          </w:p>
        </w:tc>
        <w:tc>
          <w:tcPr>
            <w:tcW w:w="4677" w:type="dxa"/>
            <w:gridSpan w:val="8"/>
            <w:tcBorders>
              <w:bottom w:val="single" w:sz="4" w:space="0" w:color="auto"/>
            </w:tcBorders>
          </w:tcPr>
          <w:p w14:paraId="45A99DA2" w14:textId="77777777" w:rsidR="00E32804" w:rsidRPr="00E32804" w:rsidRDefault="00E32804" w:rsidP="00E32804">
            <w:pPr>
              <w:spacing w:after="0"/>
              <w:ind w:left="383" w:hanging="383"/>
              <w:rPr>
                <w:rFonts w:ascii="Arial" w:hAnsi="Arial"/>
                <w:i/>
                <w:noProof/>
                <w:sz w:val="18"/>
              </w:rPr>
            </w:pPr>
            <w:r w:rsidRPr="00E32804">
              <w:rPr>
                <w:rFonts w:ascii="Arial" w:hAnsi="Arial"/>
                <w:i/>
                <w:noProof/>
                <w:sz w:val="18"/>
              </w:rPr>
              <w:t xml:space="preserve">Use </w:t>
            </w:r>
            <w:r w:rsidRPr="00E32804">
              <w:rPr>
                <w:rFonts w:ascii="Arial" w:hAnsi="Arial"/>
                <w:i/>
                <w:noProof/>
                <w:sz w:val="18"/>
                <w:u w:val="single"/>
              </w:rPr>
              <w:t>one</w:t>
            </w:r>
            <w:r w:rsidRPr="00E32804">
              <w:rPr>
                <w:rFonts w:ascii="Arial" w:hAnsi="Arial"/>
                <w:i/>
                <w:noProof/>
                <w:sz w:val="18"/>
              </w:rPr>
              <w:t xml:space="preserve"> of the following categories:</w:t>
            </w:r>
            <w:r w:rsidRPr="00E32804">
              <w:rPr>
                <w:rFonts w:ascii="Arial" w:hAnsi="Arial"/>
                <w:b/>
                <w:i/>
                <w:noProof/>
                <w:sz w:val="18"/>
              </w:rPr>
              <w:br/>
              <w:t>F</w:t>
            </w:r>
            <w:r w:rsidRPr="00E32804">
              <w:rPr>
                <w:rFonts w:ascii="Arial" w:hAnsi="Arial"/>
                <w:i/>
                <w:noProof/>
                <w:sz w:val="18"/>
              </w:rPr>
              <w:t xml:space="preserve">  (correction)</w:t>
            </w:r>
            <w:r w:rsidRPr="00E32804">
              <w:rPr>
                <w:rFonts w:ascii="Arial" w:hAnsi="Arial"/>
                <w:i/>
                <w:noProof/>
                <w:sz w:val="18"/>
              </w:rPr>
              <w:br/>
            </w:r>
            <w:r w:rsidRPr="00E32804">
              <w:rPr>
                <w:rFonts w:ascii="Arial" w:hAnsi="Arial"/>
                <w:b/>
                <w:i/>
                <w:noProof/>
                <w:sz w:val="18"/>
              </w:rPr>
              <w:t>A</w:t>
            </w:r>
            <w:r w:rsidRPr="00E32804">
              <w:rPr>
                <w:rFonts w:ascii="Arial" w:hAnsi="Arial"/>
                <w:i/>
                <w:noProof/>
                <w:sz w:val="18"/>
              </w:rPr>
              <w:t xml:space="preserve">  (mirror corresponding to a change in an earlier release)</w:t>
            </w:r>
            <w:r w:rsidRPr="00E32804">
              <w:rPr>
                <w:rFonts w:ascii="Arial" w:hAnsi="Arial"/>
                <w:i/>
                <w:noProof/>
                <w:sz w:val="18"/>
              </w:rPr>
              <w:br/>
            </w:r>
            <w:r w:rsidRPr="00E32804">
              <w:rPr>
                <w:rFonts w:ascii="Arial" w:hAnsi="Arial"/>
                <w:b/>
                <w:i/>
                <w:noProof/>
                <w:sz w:val="18"/>
              </w:rPr>
              <w:t>B</w:t>
            </w:r>
            <w:r w:rsidRPr="00E32804">
              <w:rPr>
                <w:rFonts w:ascii="Arial" w:hAnsi="Arial"/>
                <w:i/>
                <w:noProof/>
                <w:sz w:val="18"/>
              </w:rPr>
              <w:t xml:space="preserve">  (addition of feature), </w:t>
            </w:r>
            <w:r w:rsidRPr="00E32804">
              <w:rPr>
                <w:rFonts w:ascii="Arial" w:hAnsi="Arial"/>
                <w:i/>
                <w:noProof/>
                <w:sz w:val="18"/>
              </w:rPr>
              <w:br/>
            </w:r>
            <w:r w:rsidRPr="00E32804">
              <w:rPr>
                <w:rFonts w:ascii="Arial" w:hAnsi="Arial"/>
                <w:b/>
                <w:i/>
                <w:noProof/>
                <w:sz w:val="18"/>
              </w:rPr>
              <w:t>C</w:t>
            </w:r>
            <w:r w:rsidRPr="00E32804">
              <w:rPr>
                <w:rFonts w:ascii="Arial" w:hAnsi="Arial"/>
                <w:i/>
                <w:noProof/>
                <w:sz w:val="18"/>
              </w:rPr>
              <w:t xml:space="preserve">  (functional modification of feature)</w:t>
            </w:r>
            <w:r w:rsidRPr="00E32804">
              <w:rPr>
                <w:rFonts w:ascii="Arial" w:hAnsi="Arial"/>
                <w:i/>
                <w:noProof/>
                <w:sz w:val="18"/>
              </w:rPr>
              <w:br/>
            </w:r>
            <w:r w:rsidRPr="00E32804">
              <w:rPr>
                <w:rFonts w:ascii="Arial" w:hAnsi="Arial"/>
                <w:b/>
                <w:i/>
                <w:noProof/>
                <w:sz w:val="18"/>
              </w:rPr>
              <w:t>D</w:t>
            </w:r>
            <w:r w:rsidRPr="00E32804">
              <w:rPr>
                <w:rFonts w:ascii="Arial" w:hAnsi="Arial"/>
                <w:i/>
                <w:noProof/>
                <w:sz w:val="18"/>
              </w:rPr>
              <w:t xml:space="preserve">  (editorial modification)</w:t>
            </w:r>
          </w:p>
          <w:p w14:paraId="17111ED4" w14:textId="77777777" w:rsidR="00E32804" w:rsidRPr="00E32804" w:rsidRDefault="00E32804" w:rsidP="00E32804">
            <w:pPr>
              <w:spacing w:after="120"/>
              <w:rPr>
                <w:rFonts w:ascii="Arial" w:hAnsi="Arial"/>
                <w:noProof/>
              </w:rPr>
            </w:pPr>
            <w:r w:rsidRPr="00E32804">
              <w:rPr>
                <w:rFonts w:ascii="Arial" w:hAnsi="Arial"/>
                <w:noProof/>
                <w:sz w:val="18"/>
              </w:rPr>
              <w:t>Detailed explanations of the above categories can</w:t>
            </w:r>
            <w:r w:rsidRPr="00E32804">
              <w:rPr>
                <w:rFonts w:ascii="Arial" w:hAnsi="Arial"/>
                <w:noProof/>
                <w:sz w:val="18"/>
              </w:rPr>
              <w:br/>
              <w:t xml:space="preserve">be found in 3GPP </w:t>
            </w:r>
            <w:hyperlink r:id="rId16" w:history="1">
              <w:r w:rsidRPr="00E32804">
                <w:rPr>
                  <w:rFonts w:ascii="Arial" w:hAnsi="Arial"/>
                  <w:noProof/>
                  <w:color w:val="0000FF"/>
                  <w:sz w:val="18"/>
                  <w:u w:val="single"/>
                </w:rPr>
                <w:t>TR 21.900</w:t>
              </w:r>
            </w:hyperlink>
            <w:r w:rsidRPr="00E32804">
              <w:rPr>
                <w:rFonts w:ascii="Arial" w:hAnsi="Arial"/>
                <w:noProof/>
                <w:sz w:val="18"/>
              </w:rPr>
              <w:t>.</w:t>
            </w:r>
          </w:p>
        </w:tc>
        <w:tc>
          <w:tcPr>
            <w:tcW w:w="3120" w:type="dxa"/>
            <w:gridSpan w:val="2"/>
            <w:tcBorders>
              <w:bottom w:val="single" w:sz="4" w:space="0" w:color="auto"/>
              <w:right w:val="single" w:sz="4" w:space="0" w:color="auto"/>
            </w:tcBorders>
          </w:tcPr>
          <w:p w14:paraId="06D86FBB" w14:textId="77777777" w:rsidR="00E32804" w:rsidRPr="00E32804" w:rsidRDefault="00E32804" w:rsidP="00E32804">
            <w:pPr>
              <w:tabs>
                <w:tab w:val="left" w:pos="950"/>
              </w:tabs>
              <w:spacing w:after="0"/>
              <w:ind w:left="241" w:hanging="241"/>
              <w:rPr>
                <w:rFonts w:ascii="Arial" w:hAnsi="Arial"/>
                <w:i/>
                <w:noProof/>
                <w:sz w:val="18"/>
              </w:rPr>
            </w:pPr>
            <w:r w:rsidRPr="00E32804">
              <w:rPr>
                <w:rFonts w:ascii="Arial" w:hAnsi="Arial"/>
                <w:i/>
                <w:noProof/>
                <w:sz w:val="18"/>
              </w:rPr>
              <w:t xml:space="preserve">Use </w:t>
            </w:r>
            <w:r w:rsidRPr="00E32804">
              <w:rPr>
                <w:rFonts w:ascii="Arial" w:hAnsi="Arial"/>
                <w:i/>
                <w:noProof/>
                <w:sz w:val="18"/>
                <w:u w:val="single"/>
              </w:rPr>
              <w:t>one</w:t>
            </w:r>
            <w:r w:rsidRPr="00E32804">
              <w:rPr>
                <w:rFonts w:ascii="Arial" w:hAnsi="Arial"/>
                <w:i/>
                <w:noProof/>
                <w:sz w:val="18"/>
              </w:rPr>
              <w:t xml:space="preserve"> of the following releases:</w:t>
            </w:r>
            <w:r w:rsidRPr="00E32804">
              <w:rPr>
                <w:rFonts w:ascii="Arial" w:hAnsi="Arial"/>
                <w:i/>
                <w:noProof/>
                <w:sz w:val="18"/>
              </w:rPr>
              <w:br/>
              <w:t>Rel-8</w:t>
            </w:r>
            <w:r w:rsidRPr="00E32804">
              <w:rPr>
                <w:rFonts w:ascii="Arial" w:hAnsi="Arial"/>
                <w:i/>
                <w:noProof/>
                <w:sz w:val="18"/>
              </w:rPr>
              <w:tab/>
              <w:t>(Release 8)</w:t>
            </w:r>
            <w:r w:rsidRPr="00E32804">
              <w:rPr>
                <w:rFonts w:ascii="Arial" w:hAnsi="Arial"/>
                <w:i/>
                <w:noProof/>
                <w:sz w:val="18"/>
              </w:rPr>
              <w:br/>
              <w:t>Rel-9</w:t>
            </w:r>
            <w:r w:rsidRPr="00E32804">
              <w:rPr>
                <w:rFonts w:ascii="Arial" w:hAnsi="Arial"/>
                <w:i/>
                <w:noProof/>
                <w:sz w:val="18"/>
              </w:rPr>
              <w:tab/>
              <w:t>(Release 9)</w:t>
            </w:r>
            <w:r w:rsidRPr="00E32804">
              <w:rPr>
                <w:rFonts w:ascii="Arial" w:hAnsi="Arial"/>
                <w:i/>
                <w:noProof/>
                <w:sz w:val="18"/>
              </w:rPr>
              <w:br/>
              <w:t>Rel-10</w:t>
            </w:r>
            <w:r w:rsidRPr="00E32804">
              <w:rPr>
                <w:rFonts w:ascii="Arial" w:hAnsi="Arial"/>
                <w:i/>
                <w:noProof/>
                <w:sz w:val="18"/>
              </w:rPr>
              <w:tab/>
              <w:t>(Release 10)</w:t>
            </w:r>
            <w:r w:rsidRPr="00E32804">
              <w:rPr>
                <w:rFonts w:ascii="Arial" w:hAnsi="Arial"/>
                <w:i/>
                <w:noProof/>
                <w:sz w:val="18"/>
              </w:rPr>
              <w:br/>
              <w:t>Rel-11</w:t>
            </w:r>
            <w:r w:rsidRPr="00E32804">
              <w:rPr>
                <w:rFonts w:ascii="Arial" w:hAnsi="Arial"/>
                <w:i/>
                <w:noProof/>
                <w:sz w:val="18"/>
              </w:rPr>
              <w:tab/>
              <w:t>(Release 11)</w:t>
            </w:r>
            <w:r w:rsidRPr="00E32804">
              <w:rPr>
                <w:rFonts w:ascii="Arial" w:hAnsi="Arial"/>
                <w:i/>
                <w:noProof/>
                <w:sz w:val="18"/>
              </w:rPr>
              <w:br/>
              <w:t>Rel-12</w:t>
            </w:r>
            <w:r w:rsidRPr="00E32804">
              <w:rPr>
                <w:rFonts w:ascii="Arial" w:hAnsi="Arial"/>
                <w:i/>
                <w:noProof/>
                <w:sz w:val="18"/>
              </w:rPr>
              <w:tab/>
              <w:t>(Release 12)</w:t>
            </w:r>
            <w:r w:rsidRPr="00E32804">
              <w:rPr>
                <w:rFonts w:ascii="Arial" w:hAnsi="Arial"/>
                <w:i/>
                <w:noProof/>
                <w:sz w:val="18"/>
              </w:rPr>
              <w:br/>
            </w:r>
            <w:bookmarkStart w:id="2" w:name="OLE_LINK1"/>
            <w:r w:rsidRPr="00E32804">
              <w:rPr>
                <w:rFonts w:ascii="Arial" w:hAnsi="Arial"/>
                <w:i/>
                <w:noProof/>
                <w:sz w:val="18"/>
              </w:rPr>
              <w:t>Rel-13</w:t>
            </w:r>
            <w:r w:rsidRPr="00E32804">
              <w:rPr>
                <w:rFonts w:ascii="Arial" w:hAnsi="Arial"/>
                <w:i/>
                <w:noProof/>
                <w:sz w:val="18"/>
              </w:rPr>
              <w:tab/>
              <w:t>(Release 13)</w:t>
            </w:r>
            <w:bookmarkEnd w:id="2"/>
            <w:r w:rsidRPr="00E32804">
              <w:rPr>
                <w:rFonts w:ascii="Arial" w:hAnsi="Arial"/>
                <w:i/>
                <w:noProof/>
                <w:sz w:val="18"/>
              </w:rPr>
              <w:br/>
              <w:t>Rel-14</w:t>
            </w:r>
            <w:r w:rsidRPr="00E32804">
              <w:rPr>
                <w:rFonts w:ascii="Arial" w:hAnsi="Arial"/>
                <w:i/>
                <w:noProof/>
                <w:sz w:val="18"/>
              </w:rPr>
              <w:tab/>
              <w:t>(Release 14)</w:t>
            </w:r>
            <w:r w:rsidRPr="00E32804">
              <w:rPr>
                <w:rFonts w:ascii="Arial" w:hAnsi="Arial"/>
                <w:i/>
                <w:noProof/>
                <w:sz w:val="18"/>
              </w:rPr>
              <w:br/>
              <w:t>Rel-15</w:t>
            </w:r>
            <w:r w:rsidRPr="00E32804">
              <w:rPr>
                <w:rFonts w:ascii="Arial" w:hAnsi="Arial"/>
                <w:i/>
                <w:noProof/>
                <w:sz w:val="18"/>
              </w:rPr>
              <w:tab/>
              <w:t>(Release 15)</w:t>
            </w:r>
            <w:r w:rsidRPr="00E32804">
              <w:rPr>
                <w:rFonts w:ascii="Arial" w:hAnsi="Arial"/>
                <w:i/>
                <w:noProof/>
                <w:sz w:val="18"/>
              </w:rPr>
              <w:br/>
              <w:t>Rel-16</w:t>
            </w:r>
            <w:r w:rsidRPr="00E32804">
              <w:rPr>
                <w:rFonts w:ascii="Arial" w:hAnsi="Arial"/>
                <w:i/>
                <w:noProof/>
                <w:sz w:val="18"/>
              </w:rPr>
              <w:tab/>
              <w:t>(Release 16)</w:t>
            </w:r>
          </w:p>
        </w:tc>
      </w:tr>
      <w:tr w:rsidR="00E32804" w:rsidRPr="00E32804" w14:paraId="183FA496" w14:textId="77777777" w:rsidTr="00E70D23">
        <w:tc>
          <w:tcPr>
            <w:tcW w:w="1843" w:type="dxa"/>
          </w:tcPr>
          <w:p w14:paraId="7CBEE6A7" w14:textId="77777777" w:rsidR="00E32804" w:rsidRPr="00E32804" w:rsidRDefault="00E32804" w:rsidP="00E32804">
            <w:pPr>
              <w:spacing w:after="0"/>
              <w:rPr>
                <w:rFonts w:ascii="Arial" w:hAnsi="Arial"/>
                <w:b/>
                <w:i/>
                <w:noProof/>
                <w:sz w:val="8"/>
                <w:szCs w:val="8"/>
              </w:rPr>
            </w:pPr>
          </w:p>
        </w:tc>
        <w:tc>
          <w:tcPr>
            <w:tcW w:w="7797" w:type="dxa"/>
            <w:gridSpan w:val="10"/>
          </w:tcPr>
          <w:p w14:paraId="42A392B3" w14:textId="77777777" w:rsidR="00E32804" w:rsidRPr="00E32804" w:rsidRDefault="00E32804" w:rsidP="00E32804">
            <w:pPr>
              <w:spacing w:after="0"/>
              <w:rPr>
                <w:rFonts w:ascii="Arial" w:hAnsi="Arial"/>
                <w:noProof/>
                <w:sz w:val="8"/>
                <w:szCs w:val="8"/>
              </w:rPr>
            </w:pPr>
          </w:p>
        </w:tc>
      </w:tr>
      <w:tr w:rsidR="00E32804" w:rsidRPr="00E32804" w14:paraId="1390BF3A" w14:textId="77777777" w:rsidTr="00E70D23">
        <w:tc>
          <w:tcPr>
            <w:tcW w:w="2694" w:type="dxa"/>
            <w:gridSpan w:val="2"/>
            <w:tcBorders>
              <w:top w:val="single" w:sz="4" w:space="0" w:color="auto"/>
              <w:left w:val="single" w:sz="4" w:space="0" w:color="auto"/>
            </w:tcBorders>
          </w:tcPr>
          <w:p w14:paraId="5C99D3E0"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46219DC" w14:textId="77777777" w:rsidR="00E32804" w:rsidRPr="00E32804" w:rsidRDefault="00E32804" w:rsidP="00E32804">
            <w:pPr>
              <w:spacing w:after="0"/>
              <w:ind w:left="100"/>
              <w:rPr>
                <w:rFonts w:ascii="Arial" w:hAnsi="Arial"/>
                <w:noProof/>
                <w:lang w:eastAsia="zh-CN"/>
              </w:rPr>
            </w:pPr>
            <w:r w:rsidRPr="00E32804">
              <w:rPr>
                <w:rFonts w:ascii="Arial" w:hAnsi="Arial"/>
                <w:noProof/>
                <w:lang w:eastAsia="zh-CN"/>
              </w:rPr>
              <w:t>TR 23.700-48 for KI#4 on “I</w:t>
            </w:r>
            <w:proofErr w:type="spellStart"/>
            <w:r w:rsidRPr="00E32804">
              <w:rPr>
                <w:rFonts w:ascii="Arial" w:hAnsi="Arial"/>
              </w:rPr>
              <w:t>nfluencing</w:t>
            </w:r>
            <w:proofErr w:type="spellEnd"/>
            <w:r w:rsidRPr="00E32804">
              <w:rPr>
                <w:rFonts w:ascii="Arial" w:hAnsi="Arial"/>
              </w:rPr>
              <w:t xml:space="preserve"> UPF and EAS (re)location for collections of UEs</w:t>
            </w:r>
            <w:r w:rsidRPr="00E32804">
              <w:rPr>
                <w:rFonts w:ascii="Arial" w:hAnsi="Arial"/>
                <w:noProof/>
                <w:lang w:eastAsia="zh-CN"/>
              </w:rPr>
              <w:t xml:space="preserve">” concluded the following in TR 23.700-48, clause 8.4: </w:t>
            </w:r>
          </w:p>
          <w:p w14:paraId="1286CC77" w14:textId="77777777" w:rsidR="00E32804" w:rsidRPr="00E32804" w:rsidRDefault="00E32804" w:rsidP="00E32804">
            <w:pPr>
              <w:rPr>
                <w:noProof/>
                <w:lang w:eastAsia="zh-CN"/>
              </w:rPr>
            </w:pPr>
            <w:r w:rsidRPr="00E32804">
              <w:rPr>
                <w:noProof/>
                <w:lang w:eastAsia="zh-CN"/>
              </w:rPr>
              <w:t xml:space="preserve">   </w:t>
            </w:r>
          </w:p>
          <w:p w14:paraId="585EA5E7" w14:textId="77777777" w:rsidR="00E32804" w:rsidRPr="00E32804" w:rsidRDefault="00E32804" w:rsidP="00E32804">
            <w:pPr>
              <w:rPr>
                <w:i/>
                <w:iCs/>
              </w:rPr>
            </w:pPr>
            <w:r w:rsidRPr="00E32804">
              <w:rPr>
                <w:i/>
                <w:iCs/>
              </w:rPr>
              <w:t>The UEs in the UE collection are identified by a UE list, group ID or any UE may be used. Optionally, Spatial Validity Condition, may be used to limit the UEs in the UE collection to a specific area.</w:t>
            </w:r>
          </w:p>
          <w:p w14:paraId="420F835B" w14:textId="77777777" w:rsidR="00E32804" w:rsidRPr="00E32804" w:rsidRDefault="00E32804" w:rsidP="00E32804">
            <w:pPr>
              <w:rPr>
                <w:i/>
                <w:iCs/>
              </w:rPr>
            </w:pPr>
            <w:r w:rsidRPr="00E32804">
              <w:rPr>
                <w:i/>
                <w:iCs/>
              </w:rPr>
              <w:t xml:space="preserve">The dynamic group management may be used to manage the UEs in the UE collection, and </w:t>
            </w:r>
            <w:proofErr w:type="spellStart"/>
            <w:r w:rsidRPr="00E32804">
              <w:rPr>
                <w:i/>
                <w:iCs/>
              </w:rPr>
              <w:t>Nnef_ParameterProvision</w:t>
            </w:r>
            <w:proofErr w:type="spellEnd"/>
            <w:r w:rsidRPr="00E32804">
              <w:rPr>
                <w:i/>
                <w:iCs/>
              </w:rPr>
              <w:t xml:space="preserve"> service for 5G VN group management is extended to support the dynamic group management other than that specific for 5G VN group.</w:t>
            </w:r>
          </w:p>
          <w:p w14:paraId="72A7DE60" w14:textId="569CD795" w:rsidR="00E32804" w:rsidRPr="00E32804" w:rsidRDefault="00E32804" w:rsidP="00E32804">
            <w:pPr>
              <w:rPr>
                <w:i/>
                <w:iCs/>
              </w:rPr>
            </w:pPr>
            <w:r w:rsidRPr="00E32804">
              <w:rPr>
                <w:i/>
                <w:iCs/>
              </w:rPr>
              <w:t>For the common EAS/DNAI maintenance within 5GC, it is concluded that:</w:t>
            </w:r>
          </w:p>
          <w:p w14:paraId="2D0B0F5F" w14:textId="77777777" w:rsidR="00E32804" w:rsidRPr="00E32804" w:rsidRDefault="00E32804" w:rsidP="00E32804">
            <w:pPr>
              <w:ind w:left="568" w:hanging="284"/>
              <w:rPr>
                <w:i/>
                <w:iCs/>
              </w:rPr>
            </w:pPr>
            <w:r w:rsidRPr="00E32804">
              <w:rPr>
                <w:i/>
                <w:iCs/>
              </w:rPr>
              <w:t>-</w:t>
            </w:r>
            <w:r w:rsidRPr="00E32804">
              <w:rPr>
                <w:i/>
                <w:iCs/>
              </w:rPr>
              <w:tab/>
              <w:t>UDM/UDR is used for storing the common EAS/</w:t>
            </w:r>
            <w:proofErr w:type="gramStart"/>
            <w:r w:rsidRPr="00E32804">
              <w:rPr>
                <w:i/>
                <w:iCs/>
              </w:rPr>
              <w:t>DNAI;</w:t>
            </w:r>
            <w:proofErr w:type="gramEnd"/>
          </w:p>
          <w:p w14:paraId="1C598B27" w14:textId="77777777" w:rsidR="00E32804" w:rsidRPr="00E32804" w:rsidRDefault="00E32804" w:rsidP="00E32804">
            <w:pPr>
              <w:ind w:left="568" w:hanging="284"/>
              <w:rPr>
                <w:i/>
                <w:iCs/>
              </w:rPr>
            </w:pPr>
            <w:r w:rsidRPr="00E32804">
              <w:rPr>
                <w:i/>
                <w:iCs/>
              </w:rPr>
              <w:t>-</w:t>
            </w:r>
            <w:r w:rsidRPr="00E32804">
              <w:rPr>
                <w:i/>
                <w:iCs/>
              </w:rPr>
              <w:tab/>
              <w:t>5GC enforcement of common EAS/DNAI is applicable to single as well as multiple SMFs cases.</w:t>
            </w:r>
          </w:p>
          <w:p w14:paraId="323C1044" w14:textId="77777777" w:rsidR="00E32804" w:rsidRPr="00E32804" w:rsidRDefault="00E32804" w:rsidP="00E32804">
            <w:pPr>
              <w:spacing w:after="0"/>
              <w:ind w:left="100"/>
              <w:rPr>
                <w:i/>
                <w:iCs/>
              </w:rPr>
            </w:pPr>
            <w:r w:rsidRPr="00E32804">
              <w:rPr>
                <w:i/>
                <w:iCs/>
              </w:rPr>
              <w:t>AF may provide common DNAI/EAS for the UE collection as part of AF traffic influence data, or AF provides common EAS ID applicable to the group as part of group provisioning procedure.</w:t>
            </w:r>
          </w:p>
          <w:p w14:paraId="4548C3EA" w14:textId="77777777" w:rsidR="00E32804" w:rsidRPr="00E32804" w:rsidRDefault="00E32804" w:rsidP="00E32804">
            <w:pPr>
              <w:spacing w:after="0"/>
              <w:ind w:left="100"/>
              <w:rPr>
                <w:rFonts w:ascii="Arial" w:hAnsi="Arial"/>
                <w:b/>
                <w:bCs/>
                <w:noProof/>
                <w:color w:val="FF0000"/>
                <w:highlight w:val="red"/>
              </w:rPr>
            </w:pPr>
          </w:p>
        </w:tc>
      </w:tr>
      <w:tr w:rsidR="00E32804" w:rsidRPr="00E32804" w14:paraId="4DDE95BE" w14:textId="77777777" w:rsidTr="00E70D23">
        <w:tc>
          <w:tcPr>
            <w:tcW w:w="2694" w:type="dxa"/>
            <w:gridSpan w:val="2"/>
            <w:tcBorders>
              <w:left w:val="single" w:sz="4" w:space="0" w:color="auto"/>
            </w:tcBorders>
          </w:tcPr>
          <w:p w14:paraId="3304D808" w14:textId="77777777" w:rsidR="00E32804" w:rsidRPr="00E32804" w:rsidRDefault="00E32804" w:rsidP="00E32804">
            <w:pPr>
              <w:spacing w:after="0"/>
              <w:rPr>
                <w:rFonts w:ascii="Arial" w:hAnsi="Arial"/>
                <w:b/>
                <w:i/>
                <w:noProof/>
                <w:sz w:val="8"/>
                <w:szCs w:val="8"/>
              </w:rPr>
            </w:pPr>
          </w:p>
        </w:tc>
        <w:tc>
          <w:tcPr>
            <w:tcW w:w="6946" w:type="dxa"/>
            <w:gridSpan w:val="9"/>
            <w:tcBorders>
              <w:right w:val="single" w:sz="4" w:space="0" w:color="auto"/>
            </w:tcBorders>
          </w:tcPr>
          <w:p w14:paraId="5BE07B14" w14:textId="77777777" w:rsidR="00E32804" w:rsidRPr="00E32804" w:rsidRDefault="00E32804" w:rsidP="00E32804">
            <w:pPr>
              <w:spacing w:after="0"/>
              <w:rPr>
                <w:rFonts w:ascii="Arial" w:hAnsi="Arial"/>
                <w:noProof/>
                <w:sz w:val="8"/>
                <w:szCs w:val="8"/>
              </w:rPr>
            </w:pPr>
          </w:p>
        </w:tc>
      </w:tr>
      <w:tr w:rsidR="00E32804" w:rsidRPr="00E32804" w14:paraId="24A7C4DE" w14:textId="77777777" w:rsidTr="00E70D23">
        <w:tc>
          <w:tcPr>
            <w:tcW w:w="2694" w:type="dxa"/>
            <w:gridSpan w:val="2"/>
            <w:tcBorders>
              <w:left w:val="single" w:sz="4" w:space="0" w:color="auto"/>
            </w:tcBorders>
          </w:tcPr>
          <w:p w14:paraId="6F236DF1"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Summary of change:</w:t>
            </w:r>
          </w:p>
        </w:tc>
        <w:tc>
          <w:tcPr>
            <w:tcW w:w="6946" w:type="dxa"/>
            <w:gridSpan w:val="9"/>
            <w:tcBorders>
              <w:right w:val="single" w:sz="4" w:space="0" w:color="auto"/>
            </w:tcBorders>
            <w:shd w:val="pct30" w:color="FFFF00" w:fill="auto"/>
          </w:tcPr>
          <w:p w14:paraId="031EAE1F" w14:textId="452E773B" w:rsidR="00F801C3" w:rsidRPr="00F801C3" w:rsidRDefault="00F801C3" w:rsidP="00F801C3">
            <w:pPr>
              <w:rPr>
                <w:rFonts w:ascii="Arial" w:hAnsi="Arial"/>
                <w:noProof/>
                <w:lang w:eastAsia="zh-CN"/>
              </w:rPr>
            </w:pPr>
            <w:r w:rsidRPr="00F801C3">
              <w:rPr>
                <w:rFonts w:ascii="Arial" w:hAnsi="Arial"/>
                <w:noProof/>
                <w:lang w:eastAsia="zh-CN"/>
              </w:rPr>
              <w:t xml:space="preserve">Updates External Parameter Provisioning details </w:t>
            </w:r>
            <w:r w:rsidR="003B14FD">
              <w:rPr>
                <w:rFonts w:ascii="Arial" w:hAnsi="Arial"/>
                <w:noProof/>
                <w:lang w:eastAsia="zh-CN"/>
              </w:rPr>
              <w:t xml:space="preserve">based on </w:t>
            </w:r>
            <w:r w:rsidR="009B06FD">
              <w:rPr>
                <w:rFonts w:ascii="Arial" w:hAnsi="Arial"/>
                <w:noProof/>
                <w:lang w:eastAsia="zh-CN"/>
              </w:rPr>
              <w:t xml:space="preserve">the above highlighted </w:t>
            </w:r>
            <w:r w:rsidR="0051406F">
              <w:rPr>
                <w:rFonts w:ascii="Arial" w:hAnsi="Arial"/>
                <w:noProof/>
                <w:lang w:eastAsia="zh-CN"/>
              </w:rPr>
              <w:t xml:space="preserve">conclusion in </w:t>
            </w:r>
            <w:r w:rsidR="003B14FD">
              <w:rPr>
                <w:rFonts w:ascii="Arial" w:hAnsi="Arial"/>
                <w:noProof/>
                <w:lang w:eastAsia="zh-CN"/>
              </w:rPr>
              <w:t>TR 23.700-48 cla</w:t>
            </w:r>
            <w:r w:rsidR="006D78EE">
              <w:rPr>
                <w:rFonts w:ascii="Arial" w:hAnsi="Arial"/>
                <w:noProof/>
                <w:lang w:eastAsia="zh-CN"/>
              </w:rPr>
              <w:t>use</w:t>
            </w:r>
            <w:r w:rsidR="003B14FD">
              <w:rPr>
                <w:rFonts w:ascii="Arial" w:hAnsi="Arial"/>
                <w:noProof/>
                <w:lang w:eastAsia="zh-CN"/>
              </w:rPr>
              <w:t xml:space="preserve"> 8.4, </w:t>
            </w:r>
            <w:r w:rsidR="009B06FD">
              <w:rPr>
                <w:rFonts w:ascii="Arial" w:hAnsi="Arial"/>
                <w:noProof/>
                <w:lang w:eastAsia="zh-CN"/>
              </w:rPr>
              <w:t>the</w:t>
            </w:r>
            <w:r w:rsidRPr="00F801C3">
              <w:rPr>
                <w:rFonts w:ascii="Arial" w:hAnsi="Arial"/>
                <w:noProof/>
                <w:lang w:eastAsia="zh-CN"/>
              </w:rPr>
              <w:t xml:space="preserve"> set of UEs can </w:t>
            </w:r>
            <w:r w:rsidR="009B06FD">
              <w:rPr>
                <w:rFonts w:ascii="Arial" w:hAnsi="Arial"/>
                <w:noProof/>
                <w:lang w:eastAsia="zh-CN"/>
              </w:rPr>
              <w:t xml:space="preserve">then </w:t>
            </w:r>
            <w:r w:rsidRPr="00F801C3">
              <w:rPr>
                <w:rFonts w:ascii="Arial" w:hAnsi="Arial"/>
                <w:noProof/>
                <w:lang w:eastAsia="zh-CN"/>
              </w:rPr>
              <w:t>be identified uniquely by a group ID</w:t>
            </w:r>
            <w:r w:rsidR="009B06FD">
              <w:rPr>
                <w:rFonts w:ascii="Arial" w:hAnsi="Arial"/>
                <w:noProof/>
                <w:lang w:eastAsia="zh-CN"/>
              </w:rPr>
              <w:t>, and shared data as specified in previous Releases are re-used e.g. by SMFs and/or other NFs</w:t>
            </w:r>
            <w:r w:rsidRPr="00F801C3">
              <w:rPr>
                <w:rFonts w:ascii="Arial" w:hAnsi="Arial"/>
                <w:noProof/>
                <w:lang w:eastAsia="zh-CN"/>
              </w:rPr>
              <w:t>.</w:t>
            </w:r>
          </w:p>
          <w:p w14:paraId="6DBF8998" w14:textId="6E072193" w:rsidR="00F801C3" w:rsidRPr="00F801C3" w:rsidRDefault="00F801C3" w:rsidP="00F801C3">
            <w:pPr>
              <w:rPr>
                <w:rFonts w:ascii="Arial" w:hAnsi="Arial"/>
                <w:noProof/>
                <w:lang w:eastAsia="zh-CN"/>
              </w:rPr>
            </w:pPr>
            <w:r w:rsidRPr="00F801C3">
              <w:rPr>
                <w:rFonts w:ascii="Arial" w:hAnsi="Arial"/>
                <w:noProof/>
                <w:lang w:eastAsia="zh-CN"/>
              </w:rPr>
              <w:t>Also, common EAS I</w:t>
            </w:r>
            <w:r w:rsidR="009B06FD">
              <w:rPr>
                <w:rFonts w:ascii="Arial" w:hAnsi="Arial"/>
                <w:noProof/>
                <w:lang w:eastAsia="zh-CN"/>
              </w:rPr>
              <w:t>P</w:t>
            </w:r>
            <w:r w:rsidRPr="00F801C3">
              <w:rPr>
                <w:rFonts w:ascii="Arial" w:hAnsi="Arial"/>
                <w:noProof/>
                <w:lang w:eastAsia="zh-CN"/>
              </w:rPr>
              <w:t xml:space="preserve"> </w:t>
            </w:r>
            <w:r w:rsidR="009B06FD">
              <w:rPr>
                <w:rFonts w:ascii="Arial" w:hAnsi="Arial"/>
                <w:noProof/>
                <w:lang w:eastAsia="zh-CN"/>
              </w:rPr>
              <w:t xml:space="preserve">e.g. determined by 5GC using EASDF procedure </w:t>
            </w:r>
            <w:r w:rsidRPr="00F801C3">
              <w:rPr>
                <w:rFonts w:ascii="Arial" w:hAnsi="Arial"/>
                <w:noProof/>
                <w:lang w:eastAsia="zh-CN"/>
              </w:rPr>
              <w:t>is included in the group data.</w:t>
            </w:r>
            <w:r w:rsidR="0051406F">
              <w:rPr>
                <w:rFonts w:ascii="Arial" w:hAnsi="Arial"/>
                <w:noProof/>
                <w:lang w:eastAsia="zh-CN"/>
              </w:rPr>
              <w:t xml:space="preserve">  </w:t>
            </w:r>
          </w:p>
          <w:p w14:paraId="005D011C" w14:textId="5512F4A9" w:rsidR="00E32804" w:rsidRPr="00E32804" w:rsidRDefault="00E82353" w:rsidP="00E32804">
            <w:pPr>
              <w:spacing w:after="0"/>
              <w:ind w:left="100"/>
              <w:rPr>
                <w:rFonts w:ascii="Arial" w:hAnsi="Arial"/>
                <w:noProof/>
                <w:highlight w:val="yellow"/>
              </w:rPr>
            </w:pPr>
            <w:r>
              <w:rPr>
                <w:rFonts w:ascii="Arial" w:hAnsi="Arial"/>
                <w:noProof/>
              </w:rPr>
              <w:t xml:space="preserve"> </w:t>
            </w:r>
            <w:del w:id="3" w:author="Nokia" w:date="2022-11-04T23:54:00Z">
              <w:r w:rsidR="00E32804" w:rsidRPr="00E32804" w:rsidDel="00E82353">
                <w:rPr>
                  <w:rFonts w:ascii="Arial" w:hAnsi="Arial"/>
                  <w:noProof/>
                  <w:highlight w:val="yellow"/>
                </w:rPr>
                <w:delText xml:space="preserve"> </w:delText>
              </w:r>
            </w:del>
            <w:r w:rsidR="00E32804" w:rsidRPr="00E32804">
              <w:rPr>
                <w:rFonts w:ascii="Arial" w:hAnsi="Arial"/>
                <w:noProof/>
                <w:highlight w:val="yellow"/>
              </w:rPr>
              <w:t xml:space="preserve"> </w:t>
            </w:r>
          </w:p>
          <w:p w14:paraId="0B0046C6" w14:textId="77777777" w:rsidR="00E32804" w:rsidRPr="00E32804" w:rsidRDefault="00E32804" w:rsidP="00E32804">
            <w:pPr>
              <w:spacing w:after="0"/>
              <w:ind w:left="100"/>
              <w:rPr>
                <w:rFonts w:ascii="Arial" w:hAnsi="Arial"/>
                <w:noProof/>
                <w:highlight w:val="yellow"/>
              </w:rPr>
            </w:pPr>
          </w:p>
        </w:tc>
      </w:tr>
      <w:tr w:rsidR="00E32804" w:rsidRPr="00E32804" w14:paraId="01B0C13D" w14:textId="77777777" w:rsidTr="00E70D23">
        <w:tc>
          <w:tcPr>
            <w:tcW w:w="2694" w:type="dxa"/>
            <w:gridSpan w:val="2"/>
            <w:tcBorders>
              <w:left w:val="single" w:sz="4" w:space="0" w:color="auto"/>
            </w:tcBorders>
          </w:tcPr>
          <w:p w14:paraId="53383D92" w14:textId="77777777" w:rsidR="00E32804" w:rsidRPr="00E32804" w:rsidRDefault="00E32804" w:rsidP="00E32804">
            <w:pPr>
              <w:spacing w:after="0"/>
              <w:rPr>
                <w:rFonts w:ascii="Arial" w:hAnsi="Arial"/>
                <w:b/>
                <w:i/>
                <w:noProof/>
                <w:sz w:val="8"/>
                <w:szCs w:val="8"/>
              </w:rPr>
            </w:pPr>
          </w:p>
        </w:tc>
        <w:tc>
          <w:tcPr>
            <w:tcW w:w="6946" w:type="dxa"/>
            <w:gridSpan w:val="9"/>
            <w:tcBorders>
              <w:right w:val="single" w:sz="4" w:space="0" w:color="auto"/>
            </w:tcBorders>
          </w:tcPr>
          <w:p w14:paraId="2F9EFF31" w14:textId="77777777" w:rsidR="00E32804" w:rsidRPr="00E32804" w:rsidRDefault="00E32804" w:rsidP="00E32804">
            <w:pPr>
              <w:spacing w:after="0"/>
              <w:rPr>
                <w:rFonts w:ascii="Arial" w:hAnsi="Arial"/>
                <w:noProof/>
                <w:sz w:val="8"/>
                <w:szCs w:val="8"/>
                <w:highlight w:val="yellow"/>
              </w:rPr>
            </w:pPr>
          </w:p>
        </w:tc>
      </w:tr>
      <w:tr w:rsidR="00E32804" w:rsidRPr="00E32804" w14:paraId="21B8755E" w14:textId="77777777" w:rsidTr="00E70D23">
        <w:tc>
          <w:tcPr>
            <w:tcW w:w="2694" w:type="dxa"/>
            <w:gridSpan w:val="2"/>
            <w:tcBorders>
              <w:left w:val="single" w:sz="4" w:space="0" w:color="auto"/>
              <w:bottom w:val="single" w:sz="4" w:space="0" w:color="auto"/>
            </w:tcBorders>
          </w:tcPr>
          <w:p w14:paraId="74F1EABE"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FC773F5" w14:textId="455F2317" w:rsidR="00E32804" w:rsidRPr="00E32804" w:rsidRDefault="00E32804" w:rsidP="00E32804">
            <w:pPr>
              <w:spacing w:after="0"/>
              <w:ind w:left="100"/>
              <w:rPr>
                <w:rFonts w:ascii="Arial" w:hAnsi="Arial"/>
                <w:noProof/>
                <w:highlight w:val="yellow"/>
              </w:rPr>
            </w:pPr>
            <w:r w:rsidRPr="00E32804">
              <w:rPr>
                <w:rFonts w:ascii="Arial" w:hAnsi="Arial"/>
                <w:noProof/>
                <w:lang w:eastAsia="zh-CN"/>
              </w:rPr>
              <w:t xml:space="preserve">No support of dynamic group specific features as concluded in </w:t>
            </w:r>
            <w:r w:rsidR="0051406F" w:rsidRPr="0051406F">
              <w:rPr>
                <w:rFonts w:ascii="Arial" w:hAnsi="Arial"/>
                <w:noProof/>
                <w:lang w:eastAsia="zh-CN"/>
              </w:rPr>
              <w:t>TS 23.502</w:t>
            </w:r>
          </w:p>
        </w:tc>
      </w:tr>
      <w:tr w:rsidR="00E32804" w:rsidRPr="00E32804" w14:paraId="0C298C9A" w14:textId="77777777" w:rsidTr="00E70D23">
        <w:tc>
          <w:tcPr>
            <w:tcW w:w="2694" w:type="dxa"/>
            <w:gridSpan w:val="2"/>
          </w:tcPr>
          <w:p w14:paraId="3C7B5843" w14:textId="77777777" w:rsidR="00E32804" w:rsidRPr="00E32804" w:rsidRDefault="00E32804" w:rsidP="00E32804">
            <w:pPr>
              <w:spacing w:after="0"/>
              <w:rPr>
                <w:rFonts w:ascii="Arial" w:hAnsi="Arial"/>
                <w:b/>
                <w:i/>
                <w:noProof/>
                <w:sz w:val="8"/>
                <w:szCs w:val="8"/>
              </w:rPr>
            </w:pPr>
          </w:p>
        </w:tc>
        <w:tc>
          <w:tcPr>
            <w:tcW w:w="6946" w:type="dxa"/>
            <w:gridSpan w:val="9"/>
          </w:tcPr>
          <w:p w14:paraId="62F5D642" w14:textId="77777777" w:rsidR="00E32804" w:rsidRPr="00E32804" w:rsidRDefault="00E32804" w:rsidP="00E32804">
            <w:pPr>
              <w:spacing w:after="0"/>
              <w:rPr>
                <w:rFonts w:ascii="Arial" w:hAnsi="Arial"/>
                <w:noProof/>
                <w:sz w:val="8"/>
                <w:szCs w:val="8"/>
                <w:highlight w:val="yellow"/>
              </w:rPr>
            </w:pPr>
          </w:p>
        </w:tc>
      </w:tr>
      <w:tr w:rsidR="00E32804" w:rsidRPr="00E32804" w14:paraId="37C11C1A" w14:textId="77777777" w:rsidTr="00E70D23">
        <w:tc>
          <w:tcPr>
            <w:tcW w:w="2694" w:type="dxa"/>
            <w:gridSpan w:val="2"/>
            <w:tcBorders>
              <w:top w:val="single" w:sz="4" w:space="0" w:color="auto"/>
              <w:left w:val="single" w:sz="4" w:space="0" w:color="auto"/>
            </w:tcBorders>
          </w:tcPr>
          <w:p w14:paraId="3103B5A1"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65BB87A" w14:textId="77777777" w:rsidR="00E32804" w:rsidRPr="00E32804" w:rsidRDefault="00E32804" w:rsidP="00E32804">
            <w:pPr>
              <w:spacing w:after="0"/>
              <w:ind w:left="100"/>
              <w:rPr>
                <w:rFonts w:ascii="Arial" w:hAnsi="Arial"/>
                <w:noProof/>
                <w:highlight w:val="yellow"/>
              </w:rPr>
            </w:pPr>
            <w:r w:rsidRPr="00E32804">
              <w:rPr>
                <w:rFonts w:ascii="Arial" w:hAnsi="Arial"/>
              </w:rPr>
              <w:t>4.15.6.2</w:t>
            </w:r>
            <w:r w:rsidRPr="00E32804">
              <w:rPr>
                <w:rFonts w:ascii="Arial" w:hAnsi="Arial"/>
                <w:noProof/>
              </w:rPr>
              <w:t xml:space="preserve">, 4.15.6.3e, 4.15.6.3f, 5.2.3.6 </w:t>
            </w:r>
          </w:p>
        </w:tc>
      </w:tr>
      <w:tr w:rsidR="00E32804" w:rsidRPr="00E32804" w14:paraId="22371242" w14:textId="77777777" w:rsidTr="00E70D23">
        <w:tc>
          <w:tcPr>
            <w:tcW w:w="2694" w:type="dxa"/>
            <w:gridSpan w:val="2"/>
            <w:tcBorders>
              <w:left w:val="single" w:sz="4" w:space="0" w:color="auto"/>
            </w:tcBorders>
          </w:tcPr>
          <w:p w14:paraId="065FEDFC" w14:textId="77777777" w:rsidR="00E32804" w:rsidRPr="00E32804" w:rsidRDefault="00E32804" w:rsidP="00E32804">
            <w:pPr>
              <w:spacing w:after="0"/>
              <w:rPr>
                <w:rFonts w:ascii="Arial" w:hAnsi="Arial"/>
                <w:b/>
                <w:i/>
                <w:noProof/>
                <w:sz w:val="8"/>
                <w:szCs w:val="8"/>
              </w:rPr>
            </w:pPr>
          </w:p>
        </w:tc>
        <w:tc>
          <w:tcPr>
            <w:tcW w:w="6946" w:type="dxa"/>
            <w:gridSpan w:val="9"/>
            <w:tcBorders>
              <w:right w:val="single" w:sz="4" w:space="0" w:color="auto"/>
            </w:tcBorders>
          </w:tcPr>
          <w:p w14:paraId="29399C8A" w14:textId="77777777" w:rsidR="00E32804" w:rsidRPr="00E32804" w:rsidRDefault="00E32804" w:rsidP="00E32804">
            <w:pPr>
              <w:spacing w:after="0"/>
              <w:rPr>
                <w:rFonts w:ascii="Arial" w:hAnsi="Arial"/>
                <w:noProof/>
                <w:sz w:val="8"/>
                <w:szCs w:val="8"/>
              </w:rPr>
            </w:pPr>
          </w:p>
        </w:tc>
      </w:tr>
      <w:tr w:rsidR="00E32804" w:rsidRPr="00E32804" w14:paraId="6F54A60E" w14:textId="77777777" w:rsidTr="00E70D23">
        <w:tc>
          <w:tcPr>
            <w:tcW w:w="2694" w:type="dxa"/>
            <w:gridSpan w:val="2"/>
            <w:tcBorders>
              <w:left w:val="single" w:sz="4" w:space="0" w:color="auto"/>
            </w:tcBorders>
          </w:tcPr>
          <w:p w14:paraId="35C42354" w14:textId="77777777" w:rsidR="00E32804" w:rsidRPr="00E32804" w:rsidRDefault="00E32804" w:rsidP="00E3280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08C0D94" w14:textId="77777777" w:rsidR="00E32804" w:rsidRPr="00E32804" w:rsidRDefault="00E32804" w:rsidP="00E32804">
            <w:pPr>
              <w:spacing w:after="0"/>
              <w:jc w:val="center"/>
              <w:rPr>
                <w:rFonts w:ascii="Arial" w:hAnsi="Arial"/>
                <w:b/>
                <w:caps/>
                <w:noProof/>
              </w:rPr>
            </w:pPr>
            <w:r w:rsidRPr="00E3280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F1CC38" w14:textId="77777777" w:rsidR="00E32804" w:rsidRPr="00E32804" w:rsidRDefault="00E32804" w:rsidP="00E32804">
            <w:pPr>
              <w:spacing w:after="0"/>
              <w:jc w:val="center"/>
              <w:rPr>
                <w:rFonts w:ascii="Arial" w:hAnsi="Arial"/>
                <w:b/>
                <w:caps/>
                <w:noProof/>
              </w:rPr>
            </w:pPr>
            <w:r w:rsidRPr="00E32804">
              <w:rPr>
                <w:rFonts w:ascii="Arial" w:hAnsi="Arial"/>
                <w:b/>
                <w:caps/>
                <w:noProof/>
              </w:rPr>
              <w:t>N</w:t>
            </w:r>
          </w:p>
        </w:tc>
        <w:tc>
          <w:tcPr>
            <w:tcW w:w="2977" w:type="dxa"/>
            <w:gridSpan w:val="4"/>
          </w:tcPr>
          <w:p w14:paraId="723457EF" w14:textId="77777777" w:rsidR="00E32804" w:rsidRPr="00E32804" w:rsidRDefault="00E32804" w:rsidP="00E3280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D1E52A0" w14:textId="77777777" w:rsidR="00E32804" w:rsidRPr="00E32804" w:rsidRDefault="00E32804" w:rsidP="00E32804">
            <w:pPr>
              <w:spacing w:after="0"/>
              <w:ind w:left="99"/>
              <w:rPr>
                <w:rFonts w:ascii="Arial" w:hAnsi="Arial"/>
                <w:noProof/>
              </w:rPr>
            </w:pPr>
          </w:p>
        </w:tc>
      </w:tr>
      <w:tr w:rsidR="00E32804" w:rsidRPr="00E32804" w14:paraId="0751B892" w14:textId="77777777" w:rsidTr="00E70D23">
        <w:tc>
          <w:tcPr>
            <w:tcW w:w="2694" w:type="dxa"/>
            <w:gridSpan w:val="2"/>
            <w:tcBorders>
              <w:left w:val="single" w:sz="4" w:space="0" w:color="auto"/>
            </w:tcBorders>
          </w:tcPr>
          <w:p w14:paraId="1D735070"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E19B26" w14:textId="77777777" w:rsidR="00E32804" w:rsidRPr="00E32804" w:rsidRDefault="00E32804" w:rsidP="00E328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9DF10" w14:textId="77777777" w:rsidR="00E32804" w:rsidRPr="00E32804" w:rsidRDefault="00E32804" w:rsidP="00E32804">
            <w:pPr>
              <w:spacing w:after="0"/>
              <w:jc w:val="center"/>
              <w:rPr>
                <w:rFonts w:ascii="Arial" w:hAnsi="Arial"/>
                <w:b/>
                <w:caps/>
                <w:noProof/>
              </w:rPr>
            </w:pPr>
            <w:r w:rsidRPr="00E32804">
              <w:rPr>
                <w:rFonts w:ascii="Arial" w:hAnsi="Arial"/>
                <w:b/>
                <w:caps/>
                <w:noProof/>
              </w:rPr>
              <w:t>X</w:t>
            </w:r>
          </w:p>
        </w:tc>
        <w:tc>
          <w:tcPr>
            <w:tcW w:w="2977" w:type="dxa"/>
            <w:gridSpan w:val="4"/>
          </w:tcPr>
          <w:p w14:paraId="1ABF5623" w14:textId="77777777" w:rsidR="00E32804" w:rsidRPr="00E32804" w:rsidRDefault="00E32804" w:rsidP="00E32804">
            <w:pPr>
              <w:tabs>
                <w:tab w:val="right" w:pos="2893"/>
              </w:tabs>
              <w:spacing w:after="0"/>
              <w:rPr>
                <w:rFonts w:ascii="Arial" w:hAnsi="Arial"/>
                <w:noProof/>
              </w:rPr>
            </w:pPr>
            <w:r w:rsidRPr="00E32804">
              <w:rPr>
                <w:rFonts w:ascii="Arial" w:hAnsi="Arial"/>
                <w:noProof/>
              </w:rPr>
              <w:t xml:space="preserve"> Other core specifications</w:t>
            </w:r>
            <w:r w:rsidRPr="00E32804">
              <w:rPr>
                <w:rFonts w:ascii="Arial" w:hAnsi="Arial"/>
                <w:noProof/>
              </w:rPr>
              <w:tab/>
            </w:r>
          </w:p>
        </w:tc>
        <w:tc>
          <w:tcPr>
            <w:tcW w:w="3401" w:type="dxa"/>
            <w:gridSpan w:val="3"/>
            <w:tcBorders>
              <w:right w:val="single" w:sz="4" w:space="0" w:color="auto"/>
            </w:tcBorders>
            <w:shd w:val="pct30" w:color="FFFF00" w:fill="auto"/>
          </w:tcPr>
          <w:p w14:paraId="395830B7" w14:textId="77777777" w:rsidR="00E32804" w:rsidRPr="00E32804" w:rsidRDefault="00E32804" w:rsidP="00E32804">
            <w:pPr>
              <w:spacing w:after="0"/>
              <w:ind w:left="99"/>
              <w:rPr>
                <w:rFonts w:ascii="Arial" w:hAnsi="Arial"/>
                <w:noProof/>
              </w:rPr>
            </w:pPr>
            <w:r w:rsidRPr="00E32804">
              <w:rPr>
                <w:rFonts w:ascii="Arial" w:hAnsi="Arial"/>
                <w:noProof/>
              </w:rPr>
              <w:t xml:space="preserve">TS/TR ... CR ... </w:t>
            </w:r>
          </w:p>
        </w:tc>
      </w:tr>
      <w:tr w:rsidR="00E32804" w:rsidRPr="00E32804" w14:paraId="2085CEAC" w14:textId="77777777" w:rsidTr="00E70D23">
        <w:tc>
          <w:tcPr>
            <w:tcW w:w="2694" w:type="dxa"/>
            <w:gridSpan w:val="2"/>
            <w:tcBorders>
              <w:left w:val="single" w:sz="4" w:space="0" w:color="auto"/>
            </w:tcBorders>
          </w:tcPr>
          <w:p w14:paraId="65227594" w14:textId="77777777" w:rsidR="00E32804" w:rsidRPr="00E32804" w:rsidRDefault="00E32804" w:rsidP="00E32804">
            <w:pPr>
              <w:spacing w:after="0"/>
              <w:rPr>
                <w:rFonts w:ascii="Arial" w:hAnsi="Arial"/>
                <w:b/>
                <w:i/>
                <w:noProof/>
              </w:rPr>
            </w:pPr>
            <w:r w:rsidRPr="00E3280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605A5F9" w14:textId="77777777" w:rsidR="00E32804" w:rsidRPr="00E32804" w:rsidRDefault="00E32804" w:rsidP="00E328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D4149" w14:textId="77777777" w:rsidR="00E32804" w:rsidRPr="00E32804" w:rsidRDefault="00E32804" w:rsidP="00E32804">
            <w:pPr>
              <w:spacing w:after="0"/>
              <w:jc w:val="center"/>
              <w:rPr>
                <w:rFonts w:ascii="Arial" w:hAnsi="Arial"/>
                <w:b/>
                <w:caps/>
                <w:noProof/>
              </w:rPr>
            </w:pPr>
            <w:r w:rsidRPr="00E32804">
              <w:rPr>
                <w:rFonts w:ascii="Arial" w:hAnsi="Arial"/>
                <w:b/>
                <w:caps/>
                <w:noProof/>
              </w:rPr>
              <w:t>X</w:t>
            </w:r>
          </w:p>
        </w:tc>
        <w:tc>
          <w:tcPr>
            <w:tcW w:w="2977" w:type="dxa"/>
            <w:gridSpan w:val="4"/>
          </w:tcPr>
          <w:p w14:paraId="647E62DC" w14:textId="77777777" w:rsidR="00E32804" w:rsidRPr="00E32804" w:rsidRDefault="00E32804" w:rsidP="00E32804">
            <w:pPr>
              <w:spacing w:after="0"/>
              <w:rPr>
                <w:rFonts w:ascii="Arial" w:hAnsi="Arial"/>
                <w:noProof/>
              </w:rPr>
            </w:pPr>
            <w:r w:rsidRPr="00E32804">
              <w:rPr>
                <w:rFonts w:ascii="Arial" w:hAnsi="Arial"/>
                <w:noProof/>
              </w:rPr>
              <w:t xml:space="preserve"> Test specifications</w:t>
            </w:r>
          </w:p>
        </w:tc>
        <w:tc>
          <w:tcPr>
            <w:tcW w:w="3401" w:type="dxa"/>
            <w:gridSpan w:val="3"/>
            <w:tcBorders>
              <w:right w:val="single" w:sz="4" w:space="0" w:color="auto"/>
            </w:tcBorders>
            <w:shd w:val="pct30" w:color="FFFF00" w:fill="auto"/>
          </w:tcPr>
          <w:p w14:paraId="5FA38DDA" w14:textId="77777777" w:rsidR="00E32804" w:rsidRPr="00E32804" w:rsidRDefault="00E32804" w:rsidP="00E32804">
            <w:pPr>
              <w:spacing w:after="0"/>
              <w:ind w:left="99"/>
              <w:rPr>
                <w:rFonts w:ascii="Arial" w:hAnsi="Arial"/>
                <w:noProof/>
              </w:rPr>
            </w:pPr>
            <w:r w:rsidRPr="00E32804">
              <w:rPr>
                <w:rFonts w:ascii="Arial" w:hAnsi="Arial"/>
                <w:noProof/>
              </w:rPr>
              <w:t xml:space="preserve">TS/TR ... CR ... </w:t>
            </w:r>
          </w:p>
        </w:tc>
      </w:tr>
      <w:tr w:rsidR="00E32804" w:rsidRPr="00E32804" w14:paraId="25F5896A" w14:textId="77777777" w:rsidTr="00E70D23">
        <w:tc>
          <w:tcPr>
            <w:tcW w:w="2694" w:type="dxa"/>
            <w:gridSpan w:val="2"/>
            <w:tcBorders>
              <w:left w:val="single" w:sz="4" w:space="0" w:color="auto"/>
            </w:tcBorders>
          </w:tcPr>
          <w:p w14:paraId="4856543B" w14:textId="77777777" w:rsidR="00E32804" w:rsidRPr="00E32804" w:rsidRDefault="00E32804" w:rsidP="00E32804">
            <w:pPr>
              <w:spacing w:after="0"/>
              <w:rPr>
                <w:rFonts w:ascii="Arial" w:hAnsi="Arial"/>
                <w:b/>
                <w:i/>
                <w:noProof/>
              </w:rPr>
            </w:pPr>
            <w:r w:rsidRPr="00E3280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EA3AAB" w14:textId="77777777" w:rsidR="00E32804" w:rsidRPr="00E32804" w:rsidRDefault="00E32804" w:rsidP="00E328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986CA" w14:textId="77777777" w:rsidR="00E32804" w:rsidRPr="00E32804" w:rsidRDefault="00E32804" w:rsidP="00E32804">
            <w:pPr>
              <w:spacing w:after="0"/>
              <w:jc w:val="center"/>
              <w:rPr>
                <w:rFonts w:ascii="Arial" w:hAnsi="Arial"/>
                <w:b/>
                <w:caps/>
                <w:noProof/>
              </w:rPr>
            </w:pPr>
            <w:r w:rsidRPr="00E32804">
              <w:rPr>
                <w:rFonts w:ascii="Arial" w:hAnsi="Arial"/>
                <w:b/>
                <w:caps/>
                <w:noProof/>
              </w:rPr>
              <w:t>X</w:t>
            </w:r>
          </w:p>
        </w:tc>
        <w:tc>
          <w:tcPr>
            <w:tcW w:w="2977" w:type="dxa"/>
            <w:gridSpan w:val="4"/>
          </w:tcPr>
          <w:p w14:paraId="5A14D6F6" w14:textId="77777777" w:rsidR="00E32804" w:rsidRPr="00E32804" w:rsidRDefault="00E32804" w:rsidP="00E32804">
            <w:pPr>
              <w:spacing w:after="0"/>
              <w:rPr>
                <w:rFonts w:ascii="Arial" w:hAnsi="Arial"/>
                <w:noProof/>
              </w:rPr>
            </w:pPr>
            <w:r w:rsidRPr="00E32804">
              <w:rPr>
                <w:rFonts w:ascii="Arial" w:hAnsi="Arial"/>
                <w:noProof/>
              </w:rPr>
              <w:t xml:space="preserve"> O&amp;M Specifications</w:t>
            </w:r>
          </w:p>
        </w:tc>
        <w:tc>
          <w:tcPr>
            <w:tcW w:w="3401" w:type="dxa"/>
            <w:gridSpan w:val="3"/>
            <w:tcBorders>
              <w:right w:val="single" w:sz="4" w:space="0" w:color="auto"/>
            </w:tcBorders>
            <w:shd w:val="pct30" w:color="FFFF00" w:fill="auto"/>
          </w:tcPr>
          <w:p w14:paraId="6C878490" w14:textId="77777777" w:rsidR="00E32804" w:rsidRPr="00E32804" w:rsidRDefault="00E32804" w:rsidP="00E32804">
            <w:pPr>
              <w:spacing w:after="0"/>
              <w:ind w:left="99"/>
              <w:rPr>
                <w:rFonts w:ascii="Arial" w:hAnsi="Arial"/>
                <w:noProof/>
              </w:rPr>
            </w:pPr>
            <w:r w:rsidRPr="00E32804">
              <w:rPr>
                <w:rFonts w:ascii="Arial" w:hAnsi="Arial"/>
                <w:noProof/>
              </w:rPr>
              <w:t xml:space="preserve">TS/TR ... CR ... </w:t>
            </w:r>
          </w:p>
        </w:tc>
      </w:tr>
      <w:tr w:rsidR="00E32804" w:rsidRPr="00E32804" w14:paraId="31463281" w14:textId="77777777" w:rsidTr="00E70D23">
        <w:tc>
          <w:tcPr>
            <w:tcW w:w="2694" w:type="dxa"/>
            <w:gridSpan w:val="2"/>
            <w:tcBorders>
              <w:left w:val="single" w:sz="4" w:space="0" w:color="auto"/>
            </w:tcBorders>
          </w:tcPr>
          <w:p w14:paraId="57A58026" w14:textId="77777777" w:rsidR="00E32804" w:rsidRPr="00E32804" w:rsidRDefault="00E32804" w:rsidP="00E32804">
            <w:pPr>
              <w:spacing w:after="0"/>
              <w:rPr>
                <w:rFonts w:ascii="Arial" w:hAnsi="Arial"/>
                <w:b/>
                <w:i/>
                <w:noProof/>
              </w:rPr>
            </w:pPr>
          </w:p>
        </w:tc>
        <w:tc>
          <w:tcPr>
            <w:tcW w:w="6946" w:type="dxa"/>
            <w:gridSpan w:val="9"/>
            <w:tcBorders>
              <w:right w:val="single" w:sz="4" w:space="0" w:color="auto"/>
            </w:tcBorders>
          </w:tcPr>
          <w:p w14:paraId="03320714" w14:textId="77777777" w:rsidR="00E32804" w:rsidRPr="00E32804" w:rsidRDefault="00E32804" w:rsidP="00E32804">
            <w:pPr>
              <w:spacing w:after="0"/>
              <w:rPr>
                <w:rFonts w:ascii="Arial" w:hAnsi="Arial"/>
                <w:noProof/>
              </w:rPr>
            </w:pPr>
          </w:p>
        </w:tc>
      </w:tr>
      <w:tr w:rsidR="00E32804" w:rsidRPr="00E32804" w14:paraId="0D1E5A59" w14:textId="77777777" w:rsidTr="00E70D23">
        <w:tc>
          <w:tcPr>
            <w:tcW w:w="2694" w:type="dxa"/>
            <w:gridSpan w:val="2"/>
            <w:tcBorders>
              <w:left w:val="single" w:sz="4" w:space="0" w:color="auto"/>
              <w:bottom w:val="single" w:sz="4" w:space="0" w:color="auto"/>
            </w:tcBorders>
          </w:tcPr>
          <w:p w14:paraId="6D0C4718"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105876" w14:textId="77777777" w:rsidR="00E32804" w:rsidRPr="00E32804" w:rsidRDefault="00E32804" w:rsidP="00E32804">
            <w:pPr>
              <w:spacing w:after="0"/>
              <w:ind w:left="100"/>
              <w:rPr>
                <w:rFonts w:ascii="Arial" w:hAnsi="Arial"/>
                <w:noProof/>
              </w:rPr>
            </w:pPr>
          </w:p>
        </w:tc>
      </w:tr>
      <w:tr w:rsidR="00E32804" w:rsidRPr="00E32804" w14:paraId="64E1BF51" w14:textId="77777777" w:rsidTr="00E70D23">
        <w:tc>
          <w:tcPr>
            <w:tcW w:w="2694" w:type="dxa"/>
            <w:gridSpan w:val="2"/>
            <w:tcBorders>
              <w:top w:val="single" w:sz="4" w:space="0" w:color="auto"/>
              <w:bottom w:val="single" w:sz="4" w:space="0" w:color="auto"/>
            </w:tcBorders>
          </w:tcPr>
          <w:p w14:paraId="607CB3A4" w14:textId="77777777" w:rsidR="00E32804" w:rsidRPr="00E32804" w:rsidRDefault="00E32804" w:rsidP="00E3280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0473F8" w14:textId="77777777" w:rsidR="00E32804" w:rsidRPr="00E32804" w:rsidRDefault="00E32804" w:rsidP="00E32804">
            <w:pPr>
              <w:spacing w:after="0"/>
              <w:ind w:left="100"/>
              <w:rPr>
                <w:rFonts w:ascii="Arial" w:hAnsi="Arial"/>
                <w:noProof/>
                <w:sz w:val="8"/>
                <w:szCs w:val="8"/>
              </w:rPr>
            </w:pPr>
          </w:p>
        </w:tc>
      </w:tr>
      <w:tr w:rsidR="00E32804" w:rsidRPr="00E32804" w14:paraId="2CE95AD7" w14:textId="77777777" w:rsidTr="00E70D23">
        <w:tc>
          <w:tcPr>
            <w:tcW w:w="2694" w:type="dxa"/>
            <w:gridSpan w:val="2"/>
            <w:tcBorders>
              <w:top w:val="single" w:sz="4" w:space="0" w:color="auto"/>
              <w:left w:val="single" w:sz="4" w:space="0" w:color="auto"/>
              <w:bottom w:val="single" w:sz="4" w:space="0" w:color="auto"/>
            </w:tcBorders>
          </w:tcPr>
          <w:p w14:paraId="4375788B"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E387A" w14:textId="77777777" w:rsidR="00E32804" w:rsidRPr="00E32804" w:rsidRDefault="00E32804" w:rsidP="00E32804">
            <w:pPr>
              <w:spacing w:after="0"/>
              <w:ind w:left="100"/>
              <w:rPr>
                <w:rFonts w:ascii="Arial" w:hAnsi="Arial"/>
                <w:noProof/>
              </w:rPr>
            </w:pPr>
          </w:p>
        </w:tc>
      </w:tr>
    </w:tbl>
    <w:p w14:paraId="06130BF5" w14:textId="23BE72B3" w:rsidR="00827F70" w:rsidRDefault="00827F70">
      <w:pPr>
        <w:spacing w:after="0"/>
        <w:rPr>
          <w:noProof/>
        </w:rPr>
      </w:pPr>
      <w:r>
        <w:rPr>
          <w:noProof/>
        </w:rPr>
        <w:br w:type="page"/>
      </w:r>
    </w:p>
    <w:p w14:paraId="3F1F023A" w14:textId="77777777" w:rsidR="008522F1" w:rsidRDefault="008522F1" w:rsidP="00827F70">
      <w:pPr>
        <w:pStyle w:val="Heading4"/>
        <w:jc w:val="center"/>
        <w:rPr>
          <w:b/>
          <w:bCs/>
          <w:color w:val="FF0000"/>
          <w:sz w:val="28"/>
          <w:szCs w:val="22"/>
        </w:rPr>
      </w:pPr>
    </w:p>
    <w:p w14:paraId="0FCF0E01" w14:textId="7601D395" w:rsidR="00827F70" w:rsidRPr="00827F70" w:rsidRDefault="00827F70" w:rsidP="00827F70">
      <w:pPr>
        <w:pStyle w:val="Heading4"/>
        <w:jc w:val="center"/>
        <w:rPr>
          <w:b/>
          <w:bCs/>
          <w:color w:val="FF0000"/>
          <w:sz w:val="28"/>
          <w:szCs w:val="22"/>
        </w:rPr>
      </w:pPr>
      <w:r w:rsidRPr="00827F70">
        <w:rPr>
          <w:b/>
          <w:bCs/>
          <w:color w:val="FF0000"/>
          <w:sz w:val="28"/>
          <w:szCs w:val="22"/>
        </w:rPr>
        <w:t xml:space="preserve">**** </w:t>
      </w:r>
      <w:r w:rsidR="00D92E21">
        <w:rPr>
          <w:b/>
          <w:bCs/>
          <w:color w:val="FF0000"/>
          <w:sz w:val="28"/>
          <w:szCs w:val="22"/>
        </w:rPr>
        <w:t>First change</w:t>
      </w:r>
      <w:r w:rsidRPr="00827F70">
        <w:rPr>
          <w:b/>
          <w:bCs/>
          <w:color w:val="FF0000"/>
          <w:sz w:val="28"/>
          <w:szCs w:val="22"/>
        </w:rPr>
        <w:t xml:space="preserve"> *****</w:t>
      </w:r>
    </w:p>
    <w:p w14:paraId="03690D0D" w14:textId="77777777" w:rsidR="00825C85" w:rsidRDefault="00825C85" w:rsidP="00FB4596"/>
    <w:p w14:paraId="32D02983" w14:textId="76D54BF8" w:rsidR="00F422CE" w:rsidRDefault="00F422CE" w:rsidP="00387ADC"/>
    <w:p w14:paraId="79F96656" w14:textId="77777777" w:rsidR="00F422CE" w:rsidRPr="00140E21" w:rsidRDefault="00F422CE" w:rsidP="00F422CE">
      <w:pPr>
        <w:pStyle w:val="Heading3"/>
      </w:pPr>
      <w:bookmarkStart w:id="4" w:name="_Toc122443439"/>
      <w:r w:rsidRPr="00140E21">
        <w:t>4.15.6</w:t>
      </w:r>
      <w:r w:rsidRPr="00140E21">
        <w:tab/>
        <w:t>External Parameter Provisioning</w:t>
      </w:r>
      <w:bookmarkEnd w:id="4"/>
    </w:p>
    <w:p w14:paraId="6FD7E887" w14:textId="77777777" w:rsidR="00F422CE" w:rsidRPr="00140E21" w:rsidRDefault="00F422CE" w:rsidP="00F422CE">
      <w:pPr>
        <w:pStyle w:val="Heading4"/>
      </w:pPr>
      <w:bookmarkStart w:id="5" w:name="_Toc122443440"/>
      <w:r w:rsidRPr="00140E21">
        <w:t>4.15.6.1</w:t>
      </w:r>
      <w:r w:rsidRPr="00140E21">
        <w:tab/>
        <w:t>General</w:t>
      </w:r>
      <w:bookmarkEnd w:id="5"/>
    </w:p>
    <w:p w14:paraId="4900637A" w14:textId="77777777" w:rsidR="00F422CE" w:rsidRPr="00140E21" w:rsidRDefault="00F422CE" w:rsidP="00F422CE">
      <w:pPr>
        <w:rPr>
          <w:lang w:eastAsia="ko-KR"/>
        </w:rPr>
      </w:pPr>
      <w:r w:rsidRPr="00140E21">
        <w:rPr>
          <w:lang w:eastAsia="ko-KR"/>
        </w:rPr>
        <w:t>Provisioning capability allows an external party to provision the information, such as expected UE behaviour and service specific parameters or the 5G VN group information to 5G network functions. In the case of provisioning the expected UE behavioural information, the expected UE behavioural information consists of information on expected UE movement and communication characteristics. In the case of provisioning the 5G VN group information the provisioning information consists of information on 5G VN group</w:t>
      </w:r>
      <w:r>
        <w:rPr>
          <w:lang w:eastAsia="ko-KR"/>
        </w:rPr>
        <w:t>.</w:t>
      </w:r>
      <w:r w:rsidRPr="00140E21">
        <w:rPr>
          <w:lang w:eastAsia="ko-KR"/>
        </w:rPr>
        <w:t xml:space="preserve"> The service specific information consists of information to support the specific service in 5G system. Provisioned data can be used by the other NFs.</w:t>
      </w:r>
    </w:p>
    <w:p w14:paraId="2EF51078" w14:textId="77777777" w:rsidR="00F422CE" w:rsidRPr="00140E21" w:rsidRDefault="00F422CE" w:rsidP="00F422CE">
      <w:pPr>
        <w:pStyle w:val="Heading4"/>
      </w:pPr>
      <w:bookmarkStart w:id="6" w:name="_Toc122443441"/>
      <w:r w:rsidRPr="00140E21">
        <w:t>4.15.6.2</w:t>
      </w:r>
      <w:r w:rsidRPr="00140E21">
        <w:tab/>
        <w:t>NEF service operations information flow</w:t>
      </w:r>
      <w:bookmarkEnd w:id="6"/>
    </w:p>
    <w:p w14:paraId="0A859A92" w14:textId="77777777" w:rsidR="00F422CE" w:rsidRDefault="00F422CE" w:rsidP="00F422CE">
      <w:pPr>
        <w:pStyle w:val="TH"/>
        <w:rPr>
          <w:rFonts w:eastAsia="SimSun"/>
        </w:rPr>
      </w:pPr>
      <w:r w:rsidRPr="0072691E">
        <w:object w:dxaOrig="12766" w:dyaOrig="8491" w14:anchorId="2A898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7" o:title="" cropbottom="21267f" cropright="21162f"/>
          </v:shape>
          <o:OLEObject Type="Embed" ProgID="Visio.Drawing.11" ShapeID="_x0000_i1025" DrawAspect="Content" ObjectID="_1737576679" r:id="rId18"/>
        </w:object>
      </w:r>
    </w:p>
    <w:p w14:paraId="428797C0" w14:textId="77777777" w:rsidR="00F422CE" w:rsidRPr="00140E21" w:rsidRDefault="00F422CE" w:rsidP="00F422CE">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66D569E1" w14:textId="77777777" w:rsidR="00F422CE" w:rsidRPr="00140E21" w:rsidRDefault="00F422CE" w:rsidP="00F422CE">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244BC15E" w14:textId="77777777" w:rsidR="00F422CE" w:rsidRDefault="00F422CE" w:rsidP="00F422CE">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09460AD1" w14:textId="77777777" w:rsidR="00F422CE" w:rsidRPr="00140E21" w:rsidRDefault="00F422CE" w:rsidP="00F422CE">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w:t>
      </w:r>
      <w:proofErr w:type="gramStart"/>
      <w:r w:rsidRPr="00140E21">
        <w:rPr>
          <w:rFonts w:eastAsia="SimSun"/>
        </w:rPr>
        <w:t>in order to</w:t>
      </w:r>
      <w:proofErr w:type="gramEnd"/>
      <w:r w:rsidRPr="00140E21">
        <w:rPr>
          <w:rFonts w:eastAsia="SimSun"/>
        </w:rPr>
        <w:t xml:space="preserve">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5F19BB55" w14:textId="77777777" w:rsidR="00F422CE" w:rsidRPr="00140E21" w:rsidRDefault="00F422CE" w:rsidP="00F422CE">
      <w:pPr>
        <w:pStyle w:val="B1"/>
        <w:rPr>
          <w:rFonts w:eastAsia="SimSun"/>
        </w:rPr>
      </w:pPr>
      <w:r w:rsidRPr="00140E21">
        <w:rPr>
          <w:rFonts w:eastAsia="SimSun"/>
        </w:rPr>
        <w:lastRenderedPageBreak/>
        <w:t>0c.</w:t>
      </w:r>
      <w:r w:rsidRPr="00140E21">
        <w:rPr>
          <w:rFonts w:eastAsia="SimSun"/>
        </w:rPr>
        <w:tab/>
        <w:t>[Conditional, on using NWDAF-assisted values] AF validates the received data and derives any of the Expected UE behaviour parameters defined in clause 4.15.6.3 for a UE or group of UEs.</w:t>
      </w:r>
    </w:p>
    <w:p w14:paraId="793489B0" w14:textId="77777777" w:rsidR="00F422CE" w:rsidRPr="00140E21" w:rsidRDefault="00F422CE" w:rsidP="00F422CE">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6F930EA9" w14:textId="77777777" w:rsidR="00F422CE" w:rsidRPr="00140E21" w:rsidRDefault="00F422CE" w:rsidP="00F422CE">
      <w:pPr>
        <w:pStyle w:val="B1"/>
        <w:rPr>
          <w:rFonts w:eastAsia="SimSun"/>
        </w:rPr>
      </w:pPr>
      <w:r w:rsidRPr="00140E21">
        <w:rPr>
          <w:rFonts w:eastAsia="SimSun"/>
        </w:rPr>
        <w:tab/>
        <w:t xml:space="preserve">The GPSI identifies the </w:t>
      </w:r>
      <w:proofErr w:type="gramStart"/>
      <w:r w:rsidRPr="00140E21">
        <w:rPr>
          <w:rFonts w:eastAsia="SimSun"/>
        </w:rPr>
        <w:t>UE</w:t>
      </w:r>
      <w:proofErr w:type="gramEnd"/>
      <w:r w:rsidRPr="00140E21">
        <w:rPr>
          <w:rFonts w:eastAsia="SimSun"/>
        </w:rPr>
        <w:t xml:space="preserv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77A64E9F" w14:textId="77777777" w:rsidR="00F422CE" w:rsidRDefault="00F422CE" w:rsidP="00F422CE">
      <w:pPr>
        <w:pStyle w:val="B1"/>
        <w:rPr>
          <w:rFonts w:eastAsia="SimSun"/>
        </w:rPr>
      </w:pPr>
      <w:r>
        <w:rPr>
          <w:rFonts w:eastAsia="SimSun"/>
        </w:rPr>
        <w:tab/>
        <w:t>NEF checks whether the requestor is allowed to perform the requested service operation by checking requestor's identifier (</w:t>
      </w:r>
      <w:proofErr w:type="gramStart"/>
      <w:r>
        <w:rPr>
          <w:rFonts w:eastAsia="SimSun"/>
        </w:rPr>
        <w:t>i.e.</w:t>
      </w:r>
      <w:proofErr w:type="gramEnd"/>
      <w:r>
        <w:rPr>
          <w:rFonts w:eastAsia="SimSun"/>
        </w:rPr>
        <w:t xml:space="preserve"> AF Identifier).</w:t>
      </w:r>
    </w:p>
    <w:p w14:paraId="422312E3" w14:textId="77777777" w:rsidR="00F422CE" w:rsidRPr="00140E21" w:rsidRDefault="00F422CE" w:rsidP="00F422CE">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5698624F" w14:textId="77777777" w:rsidR="00F422CE" w:rsidRPr="00140E21" w:rsidRDefault="00F422CE" w:rsidP="00F422CE">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2F00545B" w14:textId="77777777" w:rsidR="00F422CE" w:rsidRPr="00140E21" w:rsidRDefault="00F422CE" w:rsidP="00F422CE">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3AB0F0DD" w14:textId="77777777" w:rsidR="00F422CE" w:rsidRPr="00140E21" w:rsidRDefault="00F422CE" w:rsidP="00F422CE">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311524E7" w14:textId="77777777" w:rsidR="00F422CE" w:rsidRPr="00140E21" w:rsidRDefault="00F422CE" w:rsidP="00F422CE">
      <w:pPr>
        <w:pStyle w:val="B2"/>
        <w:rPr>
          <w:rFonts w:eastAsia="SimSun"/>
        </w:rPr>
      </w:pPr>
      <w:r w:rsidRPr="00140E21">
        <w:rPr>
          <w:rFonts w:eastAsia="SimSun"/>
        </w:rPr>
        <w:t>-</w:t>
      </w:r>
      <w:r w:rsidRPr="00140E21">
        <w:rPr>
          <w:rFonts w:eastAsia="SimSun"/>
        </w:rPr>
        <w:tab/>
        <w:t>External Group Id and 5G VN group data (</w:t>
      </w:r>
      <w:proofErr w:type="gramStart"/>
      <w:r w:rsidRPr="00140E21">
        <w:rPr>
          <w:rFonts w:eastAsia="SimSun"/>
        </w:rPr>
        <w:t>i.e.</w:t>
      </w:r>
      <w:proofErr w:type="gramEnd"/>
      <w:r w:rsidRPr="00140E21">
        <w:rPr>
          <w:rFonts w:eastAsia="SimSun"/>
        </w:rPr>
        <w:t xml:space="preserve"> 5G-VN configuration parameters) (see clause 4.15.6.3b), or</w:t>
      </w:r>
    </w:p>
    <w:p w14:paraId="13358ADC" w14:textId="77777777" w:rsidR="00F422CE" w:rsidRPr="00140E21" w:rsidRDefault="00F422CE" w:rsidP="00F422CE">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081CE4B4" w14:textId="77777777" w:rsidR="00F422CE" w:rsidRDefault="00F422CE" w:rsidP="00F422CE">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577E8B81" w14:textId="77777777" w:rsidR="00F422CE" w:rsidRDefault="00F422CE" w:rsidP="00F422CE">
      <w:pPr>
        <w:pStyle w:val="B2"/>
        <w:rPr>
          <w:rFonts w:eastAsia="SimSun"/>
        </w:rPr>
      </w:pPr>
      <w:r>
        <w:rPr>
          <w:rFonts w:eastAsia="SimSun"/>
        </w:rPr>
        <w:t>-</w:t>
      </w:r>
      <w:r>
        <w:rPr>
          <w:rFonts w:eastAsia="SimSun"/>
        </w:rPr>
        <w:tab/>
        <w:t xml:space="preserve">MTC Provider </w:t>
      </w:r>
      <w:proofErr w:type="gramStart"/>
      <w:r>
        <w:rPr>
          <w:rFonts w:eastAsia="SimSun"/>
        </w:rPr>
        <w:t>Information;</w:t>
      </w:r>
      <w:proofErr w:type="gramEnd"/>
    </w:p>
    <w:p w14:paraId="2CBAC3F5" w14:textId="4AB61E24" w:rsidR="00F422CE" w:rsidRDefault="00F422CE" w:rsidP="00F422CE">
      <w:pPr>
        <w:pStyle w:val="B2"/>
        <w:rPr>
          <w:rFonts w:eastAsia="SimSun"/>
        </w:rPr>
      </w:pPr>
      <w:r>
        <w:rPr>
          <w:rFonts w:eastAsia="SimSun"/>
        </w:rPr>
        <w:t>-</w:t>
      </w:r>
      <w:r>
        <w:rPr>
          <w:rFonts w:eastAsia="SimSun"/>
        </w:rPr>
        <w:tab/>
        <w:t>AF provided ECS Address Configuration Information (see clause 4.15.6.3d).</w:t>
      </w:r>
    </w:p>
    <w:p w14:paraId="267B4DC9" w14:textId="77777777" w:rsidR="006B6103" w:rsidRDefault="006B6103" w:rsidP="006B6103">
      <w:pPr>
        <w:pStyle w:val="B2"/>
        <w:rPr>
          <w:ins w:id="7" w:author="Nokia" w:date="2022-11-03T14:05:00Z"/>
          <w:rFonts w:eastAsia="SimSun"/>
        </w:rPr>
      </w:pPr>
      <w:ins w:id="8" w:author="Nokia" w:date="2022-11-03T14:03:00Z">
        <w:r>
          <w:rPr>
            <w:rFonts w:eastAsia="SimSun"/>
          </w:rPr>
          <w:t xml:space="preserve">- External Group ID and ad hoc group data </w:t>
        </w:r>
        <w:r w:rsidRPr="00140E21">
          <w:rPr>
            <w:rFonts w:eastAsia="SimSun"/>
          </w:rPr>
          <w:t>(see clause 4.15.6.</w:t>
        </w:r>
        <w:r>
          <w:rPr>
            <w:rFonts w:eastAsia="SimSun"/>
          </w:rPr>
          <w:t>3</w:t>
        </w:r>
      </w:ins>
      <w:ins w:id="9" w:author="Nokia" w:date="2022-11-03T14:04:00Z">
        <w:r>
          <w:rPr>
            <w:rFonts w:eastAsia="SimSun"/>
          </w:rPr>
          <w:t>e</w:t>
        </w:r>
      </w:ins>
      <w:ins w:id="10" w:author="Nokia" w:date="2022-11-03T14:03:00Z">
        <w:r w:rsidRPr="00140E21">
          <w:rPr>
            <w:rFonts w:eastAsia="SimSun"/>
          </w:rPr>
          <w:t>),</w:t>
        </w:r>
      </w:ins>
      <w:ins w:id="11" w:author="Nokia" w:date="2022-11-03T14:04:00Z">
        <w:r>
          <w:rPr>
            <w:rFonts w:eastAsia="SimSun"/>
          </w:rPr>
          <w:t xml:space="preserve"> or </w:t>
        </w:r>
      </w:ins>
    </w:p>
    <w:p w14:paraId="6363D77B" w14:textId="77777777" w:rsidR="006B6103" w:rsidRDefault="006B6103" w:rsidP="006B6103">
      <w:pPr>
        <w:pStyle w:val="B2"/>
        <w:rPr>
          <w:ins w:id="12" w:author="Nokia" w:date="2022-11-03T21:19:00Z"/>
          <w:rFonts w:eastAsia="SimSun"/>
        </w:rPr>
      </w:pPr>
      <w:ins w:id="13" w:author="Nokia" w:date="2022-11-03T14:05:00Z">
        <w:r>
          <w:rPr>
            <w:rFonts w:eastAsia="SimSun"/>
          </w:rPr>
          <w:t xml:space="preserve">- Ad hoc </w:t>
        </w:r>
        <w:r w:rsidRPr="00140E21">
          <w:rPr>
            <w:rFonts w:eastAsia="SimSun"/>
          </w:rPr>
          <w:t>group membership management parameters (see clause 4.15.6.3</w:t>
        </w:r>
        <w:r>
          <w:rPr>
            <w:rFonts w:eastAsia="SimSun"/>
          </w:rPr>
          <w:t>f</w:t>
        </w:r>
        <w:proofErr w:type="gramStart"/>
        <w:r w:rsidRPr="00140E21">
          <w:rPr>
            <w:rFonts w:eastAsia="SimSun"/>
          </w:rPr>
          <w:t>)</w:t>
        </w:r>
        <w:r>
          <w:rPr>
            <w:rFonts w:eastAsia="SimSun"/>
          </w:rPr>
          <w:t>;</w:t>
        </w:r>
      </w:ins>
      <w:proofErr w:type="gramEnd"/>
    </w:p>
    <w:p w14:paraId="13FC5DA8" w14:textId="77777777" w:rsidR="00F422CE" w:rsidRPr="00140E21" w:rsidRDefault="00F422CE" w:rsidP="00F422CE">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53A1ACBA" w14:textId="77777777" w:rsidR="00F422CE" w:rsidRPr="00140E21" w:rsidRDefault="00F422CE" w:rsidP="00F422CE">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7C6C4C56" w14:textId="77777777" w:rsidR="00F422CE" w:rsidRPr="00140E21" w:rsidRDefault="00F422CE" w:rsidP="00F422CE">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61B9673E" w14:textId="77777777" w:rsidR="00F422CE" w:rsidRDefault="00F422CE" w:rsidP="00F422CE">
      <w:pPr>
        <w:pStyle w:val="B1"/>
      </w:pPr>
      <w:r>
        <w:tab/>
        <w:t>If the NEF did not receive DNN and/or S-NSSAI from the AF and such information is configured as needed within 5GC, the NEF determines the DNN and/or S-NSSAI from the AF Identifier.</w:t>
      </w:r>
    </w:p>
    <w:p w14:paraId="20BA93DC" w14:textId="77777777" w:rsidR="00F422CE" w:rsidRPr="00140E21" w:rsidRDefault="00F422CE" w:rsidP="00F422CE">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30C72CB3" w14:textId="77777777" w:rsidR="00F422CE" w:rsidRPr="00140E21" w:rsidRDefault="00F422CE" w:rsidP="00F422CE">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 xml:space="preserve">information </w:t>
      </w:r>
      <w:proofErr w:type="gramStart"/>
      <w:r w:rsidRPr="00140E21">
        <w:rPr>
          <w:rFonts w:eastAsia="SimSun"/>
        </w:rPr>
        <w:t>in order to</w:t>
      </w:r>
      <w:proofErr w:type="gramEnd"/>
      <w:r w:rsidRPr="00140E21">
        <w:rPr>
          <w:rFonts w:eastAsia="SimSun"/>
        </w:rPr>
        <w:t xml:space="preserve"> validate required data updates and authorize these changes for this subscriber</w:t>
      </w:r>
      <w:r>
        <w:rPr>
          <w:rFonts w:eastAsia="SimSun"/>
        </w:rPr>
        <w:t xml:space="preserve"> or Group</w:t>
      </w:r>
      <w:r w:rsidRPr="00140E21">
        <w:rPr>
          <w:rFonts w:eastAsia="SimSun"/>
        </w:rPr>
        <w:t xml:space="preserve"> for the corresponding AF.</w:t>
      </w:r>
    </w:p>
    <w:p w14:paraId="640A9755" w14:textId="77777777" w:rsidR="00F422CE" w:rsidRPr="00140E21" w:rsidRDefault="00F422CE" w:rsidP="00F422CE">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055C7C96" w14:textId="48BC6FF5" w:rsidR="00F422CE" w:rsidRPr="00140E21" w:rsidRDefault="00F422CE" w:rsidP="00F422CE">
      <w:pPr>
        <w:pStyle w:val="B1"/>
        <w:rPr>
          <w:rFonts w:eastAsia="SimSun"/>
        </w:rPr>
      </w:pPr>
      <w:r w:rsidRPr="00140E21">
        <w:rPr>
          <w:rFonts w:eastAsia="SimSun"/>
        </w:rPr>
        <w:tab/>
        <w:t xml:space="preserve">If a new 5G VN group </w:t>
      </w:r>
      <w:ins w:id="14" w:author="Nokia" w:date="2023-01-08T15:23:00Z">
        <w:r w:rsidR="006B6103">
          <w:rPr>
            <w:rFonts w:eastAsia="SimSun"/>
          </w:rPr>
          <w:t xml:space="preserve">or an ad-hoc group </w:t>
        </w:r>
      </w:ins>
      <w:r w:rsidRPr="00140E21">
        <w:rPr>
          <w:rFonts w:eastAsia="SimSun"/>
        </w:rPr>
        <w:t xml:space="preserve">is created, the UDM shall assign a unique Internal Group ID for the </w:t>
      </w:r>
      <w:del w:id="15" w:author="Nokia" w:date="2023-01-08T15:24:00Z">
        <w:r w:rsidRPr="00140E21" w:rsidDel="006B6103">
          <w:rPr>
            <w:rFonts w:eastAsia="SimSun"/>
          </w:rPr>
          <w:delText>5G VN</w:delText>
        </w:r>
      </w:del>
      <w:r w:rsidRPr="00140E21">
        <w:rPr>
          <w:rFonts w:eastAsia="SimSun"/>
        </w:rPr>
        <w:t xml:space="preserve">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48243EC3" w14:textId="77777777" w:rsidR="00F422CE" w:rsidRPr="00140E21" w:rsidRDefault="00F422CE" w:rsidP="00F422CE">
      <w:pPr>
        <w:pStyle w:val="B1"/>
        <w:rPr>
          <w:rFonts w:eastAsia="SimSun"/>
        </w:rPr>
      </w:pPr>
      <w:r w:rsidRPr="00140E21">
        <w:rPr>
          <w:rFonts w:eastAsia="SimSun"/>
        </w:rPr>
        <w:lastRenderedPageBreak/>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3188A87D" w14:textId="32DC8438" w:rsidR="00F422CE" w:rsidRDefault="00F422CE" w:rsidP="00F422CE">
      <w:pPr>
        <w:pStyle w:val="B1"/>
        <w:rPr>
          <w:ins w:id="16" w:author="Nokia" w:date="2023-01-08T15:24:00Z"/>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51CAC46B" w14:textId="0AA26294" w:rsidR="006B6103" w:rsidRDefault="006B6103" w:rsidP="006B6103">
      <w:pPr>
        <w:pStyle w:val="B1"/>
        <w:rPr>
          <w:ins w:id="17" w:author="Nokia" w:date="2023-01-08T15:24:00Z"/>
          <w:rFonts w:eastAsia="SimSun"/>
        </w:rPr>
      </w:pPr>
      <w:ins w:id="18" w:author="Nokia" w:date="2023-01-08T15:24:00Z">
        <w:r>
          <w:rPr>
            <w:rFonts w:eastAsia="SimSun"/>
          </w:rPr>
          <w:t xml:space="preserve">    When the ad-hoc group data (as described in clause 4.15.6.3e) or ad-hoc group membership (as described in clause 4.15.6.3f) is updated, the UDR notifies to the subscribed PCF by sending </w:t>
        </w:r>
        <w:proofErr w:type="spellStart"/>
        <w:r>
          <w:rPr>
            <w:rFonts w:eastAsia="SimSun"/>
          </w:rPr>
          <w:t>Nudr_DM_Notify</w:t>
        </w:r>
        <w:proofErr w:type="spellEnd"/>
        <w:r>
          <w:rPr>
            <w:rFonts w:eastAsia="SimSun"/>
          </w:rPr>
          <w:t xml:space="preserve"> as defined in clause 4.16.12.2.</w:t>
        </w:r>
      </w:ins>
    </w:p>
    <w:p w14:paraId="62B4A198" w14:textId="77777777" w:rsidR="00F422CE" w:rsidRPr="00140E21" w:rsidRDefault="00F422CE" w:rsidP="00F422CE">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46A82A6C" w14:textId="77777777" w:rsidR="00F422CE" w:rsidRPr="00140E21" w:rsidRDefault="00F422CE" w:rsidP="00F422CE">
      <w:pPr>
        <w:pStyle w:val="B1"/>
        <w:rPr>
          <w:rFonts w:eastAsia="SimSun"/>
        </w:rPr>
      </w:pPr>
      <w:r w:rsidRPr="00140E21">
        <w:rPr>
          <w:rFonts w:eastAsia="SimSun"/>
        </w:rPr>
        <w:tab/>
        <w:t>The UDM classifies the received parameters (</w:t>
      </w:r>
      <w:proofErr w:type="gramStart"/>
      <w:r w:rsidRPr="00140E21">
        <w:rPr>
          <w:rFonts w:eastAsia="SimSun"/>
        </w:rPr>
        <w:t>i.e.</w:t>
      </w:r>
      <w:proofErr w:type="gramEnd"/>
      <w:r w:rsidRPr="00140E21">
        <w:rPr>
          <w:rFonts w:eastAsia="SimSun"/>
        </w:rPr>
        <w:t xml:space="preserv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3C7041C8" w14:textId="77777777" w:rsidR="00F422CE" w:rsidRPr="00140E21" w:rsidRDefault="00F422CE" w:rsidP="00F422CE">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w:t>
      </w:r>
      <w:proofErr w:type="gramStart"/>
      <w:r w:rsidRPr="00140E21">
        <w:rPr>
          <w:rFonts w:eastAsia="SimSun"/>
        </w:rPr>
        <w:t>e.g.</w:t>
      </w:r>
      <w:proofErr w:type="gramEnd"/>
      <w:r w:rsidRPr="00140E21">
        <w:rPr>
          <w:rFonts w:eastAsia="SimSun"/>
        </w:rPr>
        <w:t xml:space="preserve"> in AMF or SMF). Upon expiration of the validity time, each node deletes the parameters autonomously without explicit signalling.</w:t>
      </w:r>
    </w:p>
    <w:p w14:paraId="3998799C" w14:textId="77777777" w:rsidR="00F422CE" w:rsidRDefault="00F422CE" w:rsidP="00F422CE">
      <w:pPr>
        <w:pStyle w:val="B1"/>
        <w:rPr>
          <w:rFonts w:eastAsia="SimSun"/>
        </w:rPr>
      </w:pPr>
      <w:r>
        <w:rPr>
          <w:rFonts w:eastAsia="SimSun"/>
        </w:rPr>
        <w:tab/>
        <w:t>If the ECS Address Configuration Information is provided to any UE in AF request, the UDM shall make use of the shared data mechanism defined in TS 29.503 and notify all NFs (SMFs) that have subscribed to receiving such shared data change notifications.</w:t>
      </w:r>
    </w:p>
    <w:p w14:paraId="297E3B5A" w14:textId="77777777" w:rsidR="00F422CE" w:rsidRPr="00140E21" w:rsidRDefault="00F422CE" w:rsidP="00F422CE">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6AB7B1D3" w14:textId="77777777" w:rsidR="00F422CE" w:rsidRPr="00140E21" w:rsidRDefault="00F422CE" w:rsidP="00F422CE">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242DEC75" w14:textId="77777777" w:rsidR="00F422CE" w:rsidRPr="00140E21" w:rsidRDefault="00F422CE" w:rsidP="00F422CE">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w:t>
      </w:r>
      <w:proofErr w:type="gramStart"/>
      <w:r w:rsidRPr="00140E21">
        <w:rPr>
          <w:rFonts w:eastAsia="SimSun"/>
        </w:rPr>
        <w:t>e.g</w:t>
      </w:r>
      <w:r>
        <w:rPr>
          <w:rFonts w:eastAsia="SimSun"/>
        </w:rPr>
        <w:t>.</w:t>
      </w:r>
      <w:proofErr w:type="gramEnd"/>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10D50133" w14:textId="77777777" w:rsidR="00F422CE" w:rsidRPr="00140E21" w:rsidRDefault="00F422CE" w:rsidP="00F422CE">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xml:space="preserve">, if necessary. The AMF uses the received parameters to derive the appropriate UE configuration of the NAS parameters and to derive Core Network assisted RAN parameters. The AMF may determine a </w:t>
      </w:r>
      <w:proofErr w:type="gramStart"/>
      <w:r w:rsidRPr="00140E21">
        <w:rPr>
          <w:rFonts w:eastAsia="SimSun"/>
          <w:lang w:eastAsia="zh-CN"/>
        </w:rPr>
        <w:t>Registration</w:t>
      </w:r>
      <w:proofErr w:type="gramEnd"/>
      <w:r w:rsidRPr="00140E21">
        <w:rPr>
          <w:rFonts w:eastAsia="SimSun"/>
          <w:lang w:eastAsia="zh-CN"/>
        </w:rPr>
        <w:t xml:space="preserve"> area based on parameters Stationary indication or Expected UE Moving Trajectory.</w:t>
      </w:r>
    </w:p>
    <w:p w14:paraId="569BB9F3" w14:textId="77777777" w:rsidR="00F422CE" w:rsidRPr="00140E21" w:rsidRDefault="00F422CE" w:rsidP="00F422CE">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2F397080" w14:textId="77777777" w:rsidR="00F422CE" w:rsidRDefault="00F422CE" w:rsidP="00F422CE">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499DB471" w14:textId="77777777" w:rsidR="00F422CE" w:rsidRPr="00140E21" w:rsidRDefault="00F422CE" w:rsidP="00F422CE">
      <w:pPr>
        <w:pStyle w:val="B2"/>
        <w:rPr>
          <w:rFonts w:eastAsia="SimSun"/>
          <w:lang w:eastAsia="zh-CN"/>
        </w:rPr>
      </w:pPr>
      <w:r>
        <w:rPr>
          <w:rFonts w:eastAsia="SimSun"/>
          <w:lang w:eastAsia="zh-CN"/>
        </w:rPr>
        <w:tab/>
      </w: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42203A01" w14:textId="77777777" w:rsidR="00F422CE" w:rsidRPr="00140E21" w:rsidRDefault="00F422CE" w:rsidP="00F422CE">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695E01DE" w14:textId="77777777" w:rsidR="00F422CE" w:rsidRPr="00140E21" w:rsidRDefault="00F422CE" w:rsidP="00F422CE">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567A82C1" w14:textId="77777777" w:rsidR="00F422CE" w:rsidRPr="00140E21" w:rsidRDefault="00F422CE" w:rsidP="00F422CE">
      <w:pPr>
        <w:pStyle w:val="NO"/>
        <w:rPr>
          <w:rFonts w:eastAsia="SimSun"/>
          <w:lang w:eastAsia="zh-CN"/>
        </w:rPr>
      </w:pPr>
      <w:r w:rsidRPr="00140E21">
        <w:rPr>
          <w:rFonts w:eastAsia="SimSun"/>
          <w:lang w:eastAsia="zh-CN"/>
        </w:rPr>
        <w:lastRenderedPageBreak/>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34F70F8A" w14:textId="77777777" w:rsidR="00F422CE" w:rsidRDefault="00F422CE" w:rsidP="00F422CE">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w:t>
      </w:r>
    </w:p>
    <w:p w14:paraId="3CD78265" w14:textId="77777777" w:rsidR="00F422CE" w:rsidRDefault="00F422CE" w:rsidP="00F422CE">
      <w:pPr>
        <w:pStyle w:val="Heading3"/>
        <w:jc w:val="center"/>
        <w:rPr>
          <w:b/>
          <w:bCs/>
          <w:color w:val="FF0000"/>
          <w:szCs w:val="22"/>
        </w:rPr>
      </w:pPr>
      <w:r w:rsidRPr="00827F70">
        <w:rPr>
          <w:b/>
          <w:bCs/>
          <w:color w:val="FF0000"/>
          <w:szCs w:val="22"/>
        </w:rPr>
        <w:t xml:space="preserve">**** </w:t>
      </w:r>
      <w:r>
        <w:rPr>
          <w:b/>
          <w:bCs/>
          <w:color w:val="FF0000"/>
          <w:szCs w:val="22"/>
        </w:rPr>
        <w:t>Next change</w:t>
      </w:r>
      <w:r w:rsidRPr="00827F70">
        <w:rPr>
          <w:b/>
          <w:bCs/>
          <w:color w:val="FF0000"/>
          <w:szCs w:val="22"/>
        </w:rPr>
        <w:t xml:space="preserve"> *****</w:t>
      </w:r>
    </w:p>
    <w:p w14:paraId="32B2394E" w14:textId="77777777" w:rsidR="00F422CE" w:rsidRDefault="00F422CE" w:rsidP="00F422CE"/>
    <w:p w14:paraId="7A4D2C4A" w14:textId="77777777" w:rsidR="00F422CE" w:rsidRPr="00140E21" w:rsidRDefault="00F422CE" w:rsidP="00F422CE">
      <w:pPr>
        <w:pStyle w:val="Heading4"/>
        <w:rPr>
          <w:ins w:id="19" w:author="Nokia" w:date="2022-11-03T14:09:00Z"/>
          <w:lang w:eastAsia="zh-CN"/>
        </w:rPr>
      </w:pPr>
      <w:ins w:id="20" w:author="Nokia" w:date="2022-11-03T14:09:00Z">
        <w:r w:rsidRPr="00140E21">
          <w:rPr>
            <w:lang w:eastAsia="zh-CN"/>
          </w:rPr>
          <w:t>4.15.6.3</w:t>
        </w:r>
        <w:r>
          <w:rPr>
            <w:lang w:eastAsia="zh-CN"/>
          </w:rPr>
          <w:t>e</w:t>
        </w:r>
        <w:r w:rsidRPr="00140E21">
          <w:rPr>
            <w:lang w:eastAsia="zh-CN"/>
          </w:rPr>
          <w:tab/>
        </w:r>
        <w:r>
          <w:rPr>
            <w:lang w:eastAsia="zh-CN"/>
          </w:rPr>
          <w:t xml:space="preserve">Ad hoc </w:t>
        </w:r>
        <w:r w:rsidRPr="00140E21">
          <w:rPr>
            <w:lang w:eastAsia="zh-CN"/>
          </w:rPr>
          <w:t>group data</w:t>
        </w:r>
      </w:ins>
    </w:p>
    <w:p w14:paraId="7DA9139B" w14:textId="77777777" w:rsidR="00F422CE" w:rsidRPr="00140E21" w:rsidRDefault="00F422CE" w:rsidP="00F422CE">
      <w:pPr>
        <w:rPr>
          <w:ins w:id="21" w:author="Nokia" w:date="2022-11-03T14:09:00Z"/>
          <w:lang w:eastAsia="zh-CN"/>
        </w:rPr>
      </w:pPr>
      <w:ins w:id="22" w:author="Nokia" w:date="2022-11-03T14:09:00Z">
        <w:r w:rsidRPr="00140E21">
          <w:rPr>
            <w:lang w:eastAsia="zh-CN"/>
          </w:rPr>
          <w:t>The 5G</w:t>
        </w:r>
        <w:r>
          <w:rPr>
            <w:lang w:eastAsia="zh-CN"/>
          </w:rPr>
          <w:t xml:space="preserve"> ad hoc </w:t>
        </w:r>
        <w:r w:rsidRPr="00140E21">
          <w:rPr>
            <w:lang w:eastAsia="zh-CN"/>
          </w:rPr>
          <w:t>group data is described in Table 4.15.6.3</w:t>
        </w:r>
      </w:ins>
      <w:ins w:id="23" w:author="Nokia" w:date="2022-11-03T14:11:00Z">
        <w:r>
          <w:rPr>
            <w:lang w:eastAsia="zh-CN"/>
          </w:rPr>
          <w:t>e</w:t>
        </w:r>
      </w:ins>
      <w:ins w:id="24" w:author="Nokia" w:date="2022-11-03T14:09:00Z">
        <w:r w:rsidRPr="00140E21">
          <w:rPr>
            <w:lang w:eastAsia="zh-CN"/>
          </w:rPr>
          <w:t>-1.</w:t>
        </w:r>
      </w:ins>
    </w:p>
    <w:p w14:paraId="5A6223E8" w14:textId="77777777" w:rsidR="00F422CE" w:rsidRPr="00140E21" w:rsidRDefault="00F422CE" w:rsidP="00F422CE">
      <w:pPr>
        <w:pStyle w:val="TH"/>
        <w:rPr>
          <w:ins w:id="25" w:author="Nokia" w:date="2022-11-03T14:09:00Z"/>
        </w:rPr>
      </w:pPr>
      <w:ins w:id="26" w:author="Nokia" w:date="2022-11-03T14:09:00Z">
        <w:r w:rsidRPr="00140E21">
          <w:t>Table 4.15.6.3</w:t>
        </w:r>
      </w:ins>
      <w:ins w:id="27" w:author="Nokia" w:date="2022-11-03T14:11:00Z">
        <w:r>
          <w:t>e</w:t>
        </w:r>
      </w:ins>
      <w:ins w:id="28" w:author="Nokia" w:date="2022-11-03T14:09:00Z">
        <w:r w:rsidRPr="00140E21">
          <w:t xml:space="preserve">-1: Description of </w:t>
        </w:r>
        <w:r>
          <w:t xml:space="preserve">ad hoc group </w:t>
        </w:r>
        <w:r w:rsidRPr="00140E21">
          <w:t>data</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F422CE" w:rsidRPr="00140E21" w14:paraId="5F0FAB8A" w14:textId="77777777" w:rsidTr="008924C4">
        <w:trPr>
          <w:ins w:id="29" w:author="Nokia" w:date="2022-11-03T14:09:00Z"/>
        </w:trPr>
        <w:tc>
          <w:tcPr>
            <w:tcW w:w="2977" w:type="dxa"/>
          </w:tcPr>
          <w:p w14:paraId="02086C34" w14:textId="77777777" w:rsidR="00F422CE" w:rsidRPr="00140E21" w:rsidRDefault="00F422CE" w:rsidP="008924C4">
            <w:pPr>
              <w:pStyle w:val="TAH"/>
              <w:rPr>
                <w:ins w:id="30" w:author="Nokia" w:date="2022-11-03T14:09:00Z"/>
                <w:rFonts w:eastAsia="Malgun Gothic"/>
              </w:rPr>
            </w:pPr>
            <w:ins w:id="31" w:author="Nokia" w:date="2022-11-03T14:09:00Z">
              <w:r w:rsidRPr="00140E21">
                <w:rPr>
                  <w:rFonts w:eastAsia="Malgun Gothic"/>
                </w:rPr>
                <w:t>Parameters</w:t>
              </w:r>
            </w:ins>
          </w:p>
        </w:tc>
        <w:tc>
          <w:tcPr>
            <w:tcW w:w="4678" w:type="dxa"/>
          </w:tcPr>
          <w:p w14:paraId="182BB01B" w14:textId="77777777" w:rsidR="00F422CE" w:rsidRPr="00140E21" w:rsidRDefault="00F422CE" w:rsidP="008924C4">
            <w:pPr>
              <w:pStyle w:val="TAH"/>
              <w:rPr>
                <w:ins w:id="32" w:author="Nokia" w:date="2022-11-03T14:09:00Z"/>
                <w:rFonts w:eastAsia="Malgun Gothic"/>
              </w:rPr>
            </w:pPr>
            <w:ins w:id="33" w:author="Nokia" w:date="2022-11-03T14:09:00Z">
              <w:r w:rsidRPr="00140E21">
                <w:rPr>
                  <w:rFonts w:eastAsia="Malgun Gothic"/>
                </w:rPr>
                <w:t>Description</w:t>
              </w:r>
            </w:ins>
          </w:p>
        </w:tc>
      </w:tr>
      <w:tr w:rsidR="00F422CE" w:rsidRPr="00140E21" w14:paraId="1A68A5D7" w14:textId="77777777" w:rsidTr="008924C4">
        <w:trPr>
          <w:ins w:id="34" w:author="Nokia" w:date="2022-11-03T14:09:00Z"/>
        </w:trPr>
        <w:tc>
          <w:tcPr>
            <w:tcW w:w="2977" w:type="dxa"/>
          </w:tcPr>
          <w:p w14:paraId="7734B2A8" w14:textId="77777777" w:rsidR="00F422CE" w:rsidRPr="00140E21" w:rsidRDefault="00F422CE" w:rsidP="008924C4">
            <w:pPr>
              <w:pStyle w:val="TAL"/>
              <w:rPr>
                <w:ins w:id="35" w:author="Nokia" w:date="2022-11-03T14:09:00Z"/>
                <w:rFonts w:eastAsia="Malgun Gothic"/>
              </w:rPr>
            </w:pPr>
            <w:ins w:id="36" w:author="Nokia" w:date="2022-11-03T14:09:00Z">
              <w:r>
                <w:t>S-NSSAI</w:t>
              </w:r>
            </w:ins>
          </w:p>
        </w:tc>
        <w:tc>
          <w:tcPr>
            <w:tcW w:w="4678" w:type="dxa"/>
          </w:tcPr>
          <w:p w14:paraId="3BB6DBF4" w14:textId="77777777" w:rsidR="00F422CE" w:rsidRDefault="00F422CE" w:rsidP="008924C4">
            <w:pPr>
              <w:pStyle w:val="TAL"/>
              <w:rPr>
                <w:ins w:id="37" w:author="Nokia" w:date="2022-11-03T14:38:00Z"/>
              </w:rPr>
            </w:pPr>
            <w:ins w:id="38" w:author="Nokia" w:date="2022-11-03T14:09:00Z">
              <w:r w:rsidRPr="00892DC2">
                <w:t>(Optional</w:t>
              </w:r>
            </w:ins>
            <w:ins w:id="39" w:author="Nokia" w:date="2022-12-23T18:52:00Z">
              <w:r>
                <w:t xml:space="preserve"> for the AF to provide</w:t>
              </w:r>
            </w:ins>
            <w:ins w:id="40" w:author="Nokia" w:date="2022-11-03T14:09:00Z">
              <w:r w:rsidRPr="00892DC2">
                <w:t>) S-NSSAI for the ad hoc group</w:t>
              </w:r>
            </w:ins>
          </w:p>
          <w:p w14:paraId="71210278" w14:textId="77777777" w:rsidR="00F422CE" w:rsidRPr="00140E21" w:rsidRDefault="00F422CE" w:rsidP="008924C4">
            <w:pPr>
              <w:pStyle w:val="TAL"/>
              <w:rPr>
                <w:ins w:id="41" w:author="Nokia" w:date="2022-11-03T14:09:00Z"/>
                <w:rFonts w:eastAsia="Malgun Gothic"/>
              </w:rPr>
            </w:pPr>
          </w:p>
        </w:tc>
      </w:tr>
      <w:tr w:rsidR="00F422CE" w:rsidRPr="00140E21" w14:paraId="133B3D0F" w14:textId="77777777" w:rsidTr="008924C4">
        <w:trPr>
          <w:ins w:id="42" w:author="Nokia" w:date="2022-11-03T14:09:00Z"/>
        </w:trPr>
        <w:tc>
          <w:tcPr>
            <w:tcW w:w="2977" w:type="dxa"/>
          </w:tcPr>
          <w:p w14:paraId="3BAEE07A" w14:textId="77777777" w:rsidR="00F422CE" w:rsidRPr="00140E21" w:rsidRDefault="00F422CE" w:rsidP="008924C4">
            <w:pPr>
              <w:pStyle w:val="TAL"/>
              <w:rPr>
                <w:ins w:id="43" w:author="Nokia" w:date="2022-11-03T14:09:00Z"/>
                <w:rFonts w:eastAsia="Malgun Gothic"/>
              </w:rPr>
            </w:pPr>
            <w:ins w:id="44" w:author="Nokia" w:date="2022-11-03T14:09:00Z">
              <w:r>
                <w:t>DNN</w:t>
              </w:r>
            </w:ins>
          </w:p>
        </w:tc>
        <w:tc>
          <w:tcPr>
            <w:tcW w:w="4678" w:type="dxa"/>
          </w:tcPr>
          <w:p w14:paraId="3EE68B14" w14:textId="77777777" w:rsidR="00F422CE" w:rsidRDefault="00F422CE" w:rsidP="008924C4">
            <w:pPr>
              <w:pStyle w:val="TAL"/>
              <w:rPr>
                <w:ins w:id="45" w:author="Nokia" w:date="2022-11-03T14:38:00Z"/>
              </w:rPr>
            </w:pPr>
            <w:ins w:id="46" w:author="Nokia" w:date="2022-11-03T14:09:00Z">
              <w:r w:rsidRPr="00892DC2">
                <w:t>(Optional</w:t>
              </w:r>
            </w:ins>
            <w:ins w:id="47" w:author="Nokia" w:date="2022-12-23T18:52:00Z">
              <w:r>
                <w:t xml:space="preserve"> for the AF to provide</w:t>
              </w:r>
            </w:ins>
            <w:ins w:id="48" w:author="Nokia" w:date="2022-11-03T14:09:00Z">
              <w:r w:rsidRPr="00892DC2">
                <w:t>) DNN for the ad hoc group</w:t>
              </w:r>
            </w:ins>
          </w:p>
          <w:p w14:paraId="2D72412E" w14:textId="77777777" w:rsidR="00F422CE" w:rsidRPr="00140E21" w:rsidRDefault="00F422CE" w:rsidP="008924C4">
            <w:pPr>
              <w:pStyle w:val="TAL"/>
              <w:rPr>
                <w:ins w:id="49" w:author="Nokia" w:date="2022-11-03T14:09:00Z"/>
                <w:rFonts w:eastAsia="Malgun Gothic"/>
              </w:rPr>
            </w:pPr>
          </w:p>
        </w:tc>
      </w:tr>
      <w:tr w:rsidR="00F422CE" w:rsidRPr="00140E21" w14:paraId="2ECFC37E" w14:textId="77777777" w:rsidTr="008924C4">
        <w:trPr>
          <w:ins w:id="50" w:author="Nokia" w:date="2022-11-03T14:09:00Z"/>
        </w:trPr>
        <w:tc>
          <w:tcPr>
            <w:tcW w:w="2977" w:type="dxa"/>
          </w:tcPr>
          <w:p w14:paraId="62A21687" w14:textId="77777777" w:rsidR="00F422CE" w:rsidRPr="00140E21" w:rsidRDefault="00F422CE" w:rsidP="008924C4">
            <w:pPr>
              <w:pStyle w:val="TAL"/>
              <w:rPr>
                <w:ins w:id="51" w:author="Nokia" w:date="2022-11-03T14:09:00Z"/>
                <w:rFonts w:eastAsia="Malgun Gothic"/>
              </w:rPr>
            </w:pPr>
            <w:ins w:id="52" w:author="Nokia" w:date="2022-11-03T14:09:00Z">
              <w:r>
                <w:t>Group Attributes</w:t>
              </w:r>
            </w:ins>
          </w:p>
        </w:tc>
        <w:tc>
          <w:tcPr>
            <w:tcW w:w="4678" w:type="dxa"/>
          </w:tcPr>
          <w:p w14:paraId="7F472E14" w14:textId="77777777" w:rsidR="00F422CE" w:rsidRDefault="00F422CE" w:rsidP="008924C4">
            <w:pPr>
              <w:pStyle w:val="TAL"/>
              <w:rPr>
                <w:ins w:id="53" w:author="Nokia" w:date="2022-11-04T22:50:00Z"/>
              </w:rPr>
            </w:pPr>
            <w:ins w:id="54" w:author="Nokia" w:date="2022-11-03T14:09:00Z">
              <w:r w:rsidRPr="00CE4FD3">
                <w:t>Group specific properties</w:t>
              </w:r>
            </w:ins>
            <w:ins w:id="55" w:author="Nokia" w:date="2022-12-23T18:53:00Z">
              <w:r>
                <w:t xml:space="preserve"> stored in </w:t>
              </w:r>
              <w:proofErr w:type="gramStart"/>
              <w:r>
                <w:t>UDR;</w:t>
              </w:r>
            </w:ins>
            <w:proofErr w:type="gramEnd"/>
            <w:ins w:id="56" w:author="LTHBM2" w:date="2022-11-04T12:54:00Z">
              <w:r>
                <w:t xml:space="preserve"> </w:t>
              </w:r>
            </w:ins>
          </w:p>
          <w:p w14:paraId="68BFAAD3" w14:textId="77777777" w:rsidR="00F422CE" w:rsidRDefault="00F422CE" w:rsidP="008924C4">
            <w:pPr>
              <w:pStyle w:val="TAL"/>
              <w:rPr>
                <w:ins w:id="57" w:author="Nokia" w:date="2022-11-04T22:52:00Z"/>
              </w:rPr>
            </w:pPr>
            <w:ins w:id="58" w:author="LTHBM2" w:date="2022-11-04T12:54:00Z">
              <w:r>
                <w:t xml:space="preserve"> </w:t>
              </w:r>
            </w:ins>
          </w:p>
          <w:p w14:paraId="370EC0A0" w14:textId="625947D1" w:rsidR="00F422CE" w:rsidRDefault="009B06FD" w:rsidP="009B06FD">
            <w:pPr>
              <w:pStyle w:val="B1"/>
              <w:rPr>
                <w:rFonts w:eastAsia="Malgun Gothic"/>
              </w:rPr>
            </w:pPr>
            <w:ins w:id="59" w:author="Nokia" w:date="2023-02-10T23:12:00Z">
              <w:r>
                <w:rPr>
                  <w:rFonts w:eastAsia="Malgun Gothic"/>
                </w:rPr>
                <w:t xml:space="preserve">- </w:t>
              </w:r>
            </w:ins>
            <w:r>
              <w:rPr>
                <w:rFonts w:eastAsia="Malgun Gothic"/>
              </w:rPr>
              <w:t xml:space="preserve"> </w:t>
            </w:r>
            <w:ins w:id="60" w:author="Nokia" w:date="2022-11-04T22:52:00Z">
              <w:r w:rsidR="00F422CE">
                <w:rPr>
                  <w:rFonts w:eastAsia="Malgun Gothic"/>
                </w:rPr>
                <w:t>EAS</w:t>
              </w:r>
            </w:ins>
            <w:ins w:id="61" w:author="Nokia" w:date="2022-12-28T11:35:00Z">
              <w:r w:rsidR="00F422CE">
                <w:rPr>
                  <w:rFonts w:eastAsia="Malgun Gothic"/>
                </w:rPr>
                <w:t xml:space="preserve"> I</w:t>
              </w:r>
            </w:ins>
            <w:ins w:id="62" w:author="Nokia" w:date="2023-02-10T23:10:00Z">
              <w:r>
                <w:rPr>
                  <w:rFonts w:eastAsia="Malgun Gothic"/>
                </w:rPr>
                <w:t xml:space="preserve">P </w:t>
              </w:r>
              <w:proofErr w:type="gramStart"/>
              <w:r>
                <w:rPr>
                  <w:rFonts w:eastAsia="Malgun Gothic"/>
                </w:rPr>
                <w:t>e.g.</w:t>
              </w:r>
            </w:ins>
            <w:proofErr w:type="gramEnd"/>
            <w:r>
              <w:rPr>
                <w:rFonts w:eastAsia="Malgun Gothic"/>
              </w:rPr>
              <w:t xml:space="preserve"> </w:t>
            </w:r>
            <w:ins w:id="63" w:author="Nokia" w:date="2022-12-28T11:36:00Z">
              <w:r w:rsidR="00F422CE">
                <w:rPr>
                  <w:rFonts w:eastAsia="Malgun Gothic"/>
                </w:rPr>
                <w:t xml:space="preserve">determined by 5GC </w:t>
              </w:r>
            </w:ins>
            <w:ins w:id="64" w:author="Nokia" w:date="2023-02-10T23:11:00Z">
              <w:r>
                <w:rPr>
                  <w:rFonts w:eastAsia="Malgun Gothic"/>
                </w:rPr>
                <w:t>using</w:t>
              </w:r>
            </w:ins>
            <w:ins w:id="65" w:author="Nokia" w:date="2022-12-28T11:36:00Z">
              <w:r w:rsidR="00F422CE">
                <w:rPr>
                  <w:rFonts w:eastAsia="Malgun Gothic"/>
                </w:rPr>
                <w:t xml:space="preserve"> EASDF procedure. </w:t>
              </w:r>
            </w:ins>
          </w:p>
          <w:p w14:paraId="1C0960B5" w14:textId="6E8CB2FB" w:rsidR="009B06FD" w:rsidRPr="0000653D" w:rsidRDefault="009B06FD" w:rsidP="009B06FD">
            <w:pPr>
              <w:pStyle w:val="B1"/>
              <w:rPr>
                <w:ins w:id="66" w:author="Nokia" w:date="2022-11-03T14:09:00Z"/>
                <w:rFonts w:eastAsia="Malgun Gothic"/>
              </w:rPr>
            </w:pPr>
            <w:ins w:id="67" w:author="Nokia" w:date="2023-02-10T23:13:00Z">
              <w:r>
                <w:rPr>
                  <w:rFonts w:eastAsia="Malgun Gothic"/>
                </w:rPr>
                <w:t>-  FQDN(s)</w:t>
              </w:r>
              <w:r>
                <w:rPr>
                  <w:rFonts w:eastAsia="Malgun Gothic"/>
                </w:rPr>
                <w:t xml:space="preserve"> </w:t>
              </w:r>
            </w:ins>
          </w:p>
        </w:tc>
      </w:tr>
    </w:tbl>
    <w:p w14:paraId="738B740A" w14:textId="77777777" w:rsidR="00F422CE" w:rsidRPr="00140E21" w:rsidRDefault="00F422CE" w:rsidP="00F422CE">
      <w:pPr>
        <w:rPr>
          <w:ins w:id="68" w:author="Nokia" w:date="2022-11-03T14:09:00Z"/>
          <w:lang w:eastAsia="zh-CN"/>
        </w:rPr>
      </w:pPr>
    </w:p>
    <w:p w14:paraId="4D92CFE7" w14:textId="77777777" w:rsidR="00F422CE" w:rsidRPr="00140E21" w:rsidRDefault="00F422CE" w:rsidP="00F422CE">
      <w:pPr>
        <w:pStyle w:val="Heading4"/>
        <w:rPr>
          <w:ins w:id="69" w:author="Nokia" w:date="2022-11-03T14:09:00Z"/>
          <w:lang w:eastAsia="zh-CN"/>
        </w:rPr>
      </w:pPr>
      <w:ins w:id="70" w:author="Nokia" w:date="2022-11-03T14:09:00Z">
        <w:r w:rsidRPr="00140E21">
          <w:rPr>
            <w:lang w:eastAsia="zh-CN"/>
          </w:rPr>
          <w:t>4.15.6.3</w:t>
        </w:r>
        <w:r>
          <w:rPr>
            <w:lang w:eastAsia="zh-CN"/>
          </w:rPr>
          <w:t>f</w:t>
        </w:r>
        <w:r w:rsidRPr="00140E21">
          <w:rPr>
            <w:lang w:eastAsia="zh-CN"/>
          </w:rPr>
          <w:tab/>
        </w:r>
        <w:r>
          <w:rPr>
            <w:lang w:eastAsia="zh-CN"/>
          </w:rPr>
          <w:t xml:space="preserve">Ad hoc </w:t>
        </w:r>
        <w:r w:rsidRPr="00140E21">
          <w:rPr>
            <w:lang w:eastAsia="zh-CN"/>
          </w:rPr>
          <w:t>Group membership management parameters</w:t>
        </w:r>
      </w:ins>
    </w:p>
    <w:p w14:paraId="143EADAF" w14:textId="77777777" w:rsidR="00F422CE" w:rsidRPr="00140E21" w:rsidRDefault="00F422CE" w:rsidP="00F422CE">
      <w:pPr>
        <w:rPr>
          <w:ins w:id="71" w:author="Nokia" w:date="2022-11-03T14:09:00Z"/>
          <w:lang w:eastAsia="zh-CN"/>
        </w:rPr>
      </w:pPr>
      <w:ins w:id="72" w:author="Nokia" w:date="2022-11-03T14:09:00Z">
        <w:r>
          <w:rPr>
            <w:lang w:eastAsia="zh-CN"/>
          </w:rPr>
          <w:t xml:space="preserve">Ad hoc </w:t>
        </w:r>
        <w:r w:rsidRPr="00140E21">
          <w:rPr>
            <w:lang w:eastAsia="zh-CN"/>
          </w:rPr>
          <w:t>group membership management parameters</w:t>
        </w:r>
        <w:r>
          <w:rPr>
            <w:lang w:eastAsia="zh-CN"/>
          </w:rPr>
          <w:t xml:space="preserve"> that an AF may provide</w:t>
        </w:r>
        <w:r w:rsidRPr="00140E21">
          <w:rPr>
            <w:lang w:eastAsia="zh-CN"/>
          </w:rPr>
          <w:t xml:space="preserve"> are described in Table 4.15.6.3</w:t>
        </w:r>
      </w:ins>
      <w:ins w:id="73" w:author="Nokia" w:date="2022-11-03T14:11:00Z">
        <w:r>
          <w:rPr>
            <w:lang w:eastAsia="zh-CN"/>
          </w:rPr>
          <w:t>f</w:t>
        </w:r>
      </w:ins>
      <w:ins w:id="74" w:author="Nokia" w:date="2022-11-03T14:09:00Z">
        <w:r w:rsidRPr="00140E21">
          <w:rPr>
            <w:lang w:eastAsia="zh-CN"/>
          </w:rPr>
          <w:t>-1.</w:t>
        </w:r>
      </w:ins>
    </w:p>
    <w:p w14:paraId="4399C11B" w14:textId="77777777" w:rsidR="00F422CE" w:rsidRPr="00140E21" w:rsidRDefault="00F422CE" w:rsidP="00F422CE">
      <w:pPr>
        <w:pStyle w:val="TH"/>
        <w:rPr>
          <w:ins w:id="75" w:author="Nokia" w:date="2022-11-03T14:09:00Z"/>
        </w:rPr>
      </w:pPr>
      <w:ins w:id="76" w:author="Nokia" w:date="2022-11-03T14:09:00Z">
        <w:r w:rsidRPr="00140E21">
          <w:t>Table 4.15.6.3</w:t>
        </w:r>
      </w:ins>
      <w:ins w:id="77" w:author="Nokia" w:date="2022-11-03T14:11:00Z">
        <w:r>
          <w:t>f</w:t>
        </w:r>
      </w:ins>
      <w:ins w:id="78" w:author="Nokia" w:date="2022-11-03T14:09:00Z">
        <w:r w:rsidRPr="00140E21">
          <w:t xml:space="preserve">-1: Description of </w:t>
        </w:r>
        <w:r>
          <w:t xml:space="preserve">Ad hoc </w:t>
        </w:r>
        <w:r w:rsidRPr="00140E21">
          <w:t>Group membership management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F422CE" w:rsidRPr="00140E21" w14:paraId="49F2948C" w14:textId="77777777" w:rsidTr="008924C4">
        <w:trPr>
          <w:ins w:id="79" w:author="Nokia" w:date="2022-11-03T14:09:00Z"/>
        </w:trPr>
        <w:tc>
          <w:tcPr>
            <w:tcW w:w="2977" w:type="dxa"/>
          </w:tcPr>
          <w:p w14:paraId="7C91FAED" w14:textId="77777777" w:rsidR="00F422CE" w:rsidRPr="00140E21" w:rsidRDefault="00F422CE" w:rsidP="008924C4">
            <w:pPr>
              <w:pStyle w:val="TAH"/>
              <w:rPr>
                <w:ins w:id="80" w:author="Nokia" w:date="2022-11-03T14:09:00Z"/>
                <w:rFonts w:eastAsia="Malgun Gothic"/>
              </w:rPr>
            </w:pPr>
            <w:ins w:id="81" w:author="Nokia" w:date="2022-11-03T14:09:00Z">
              <w:r w:rsidRPr="00140E21">
                <w:rPr>
                  <w:rFonts w:eastAsia="Malgun Gothic"/>
                </w:rPr>
                <w:t>Parameters</w:t>
              </w:r>
            </w:ins>
          </w:p>
        </w:tc>
        <w:tc>
          <w:tcPr>
            <w:tcW w:w="4678" w:type="dxa"/>
          </w:tcPr>
          <w:p w14:paraId="0754594D" w14:textId="77777777" w:rsidR="00F422CE" w:rsidRPr="00140E21" w:rsidRDefault="00F422CE" w:rsidP="008924C4">
            <w:pPr>
              <w:pStyle w:val="TAH"/>
              <w:rPr>
                <w:ins w:id="82" w:author="Nokia" w:date="2022-11-03T14:09:00Z"/>
                <w:rFonts w:eastAsia="Malgun Gothic"/>
              </w:rPr>
            </w:pPr>
            <w:ins w:id="83" w:author="Nokia" w:date="2022-11-03T14:09:00Z">
              <w:r w:rsidRPr="00140E21">
                <w:rPr>
                  <w:rFonts w:eastAsia="Malgun Gothic"/>
                </w:rPr>
                <w:t>Description</w:t>
              </w:r>
            </w:ins>
          </w:p>
        </w:tc>
      </w:tr>
      <w:tr w:rsidR="00F422CE" w:rsidRPr="00140E21" w14:paraId="3F75B599" w14:textId="77777777" w:rsidTr="008924C4">
        <w:trPr>
          <w:ins w:id="84" w:author="Nokia" w:date="2022-11-03T14:09:00Z"/>
        </w:trPr>
        <w:tc>
          <w:tcPr>
            <w:tcW w:w="2977" w:type="dxa"/>
          </w:tcPr>
          <w:p w14:paraId="7A3993D3" w14:textId="77777777" w:rsidR="00F422CE" w:rsidRPr="00140E21" w:rsidRDefault="00F422CE" w:rsidP="008924C4">
            <w:pPr>
              <w:pStyle w:val="TAL"/>
              <w:rPr>
                <w:ins w:id="85" w:author="Nokia" w:date="2022-11-03T14:09:00Z"/>
                <w:rFonts w:eastAsia="Malgun Gothic"/>
              </w:rPr>
            </w:pPr>
            <w:ins w:id="86" w:author="Nokia" w:date="2022-11-03T14:09:00Z">
              <w:r>
                <w:t>External Group ID</w:t>
              </w:r>
            </w:ins>
          </w:p>
        </w:tc>
        <w:tc>
          <w:tcPr>
            <w:tcW w:w="4678" w:type="dxa"/>
          </w:tcPr>
          <w:p w14:paraId="0DE9051C" w14:textId="77777777" w:rsidR="00F422CE" w:rsidRPr="00140E21" w:rsidRDefault="00F422CE" w:rsidP="008924C4">
            <w:pPr>
              <w:pStyle w:val="TAL"/>
              <w:rPr>
                <w:ins w:id="87" w:author="Nokia" w:date="2022-11-03T14:09:00Z"/>
                <w:rFonts w:eastAsia="Malgun Gothic"/>
              </w:rPr>
            </w:pPr>
            <w:ins w:id="88" w:author="Nokia" w:date="2022-11-03T14:09:00Z">
              <w:r w:rsidRPr="00CE4FD3">
                <w:t xml:space="preserve">An identifier of the </w:t>
              </w:r>
              <w:r>
                <w:t>a</w:t>
              </w:r>
              <w:r w:rsidRPr="006D4477">
                <w:t>d</w:t>
              </w:r>
              <w:r w:rsidRPr="00742E63">
                <w:t> </w:t>
              </w:r>
              <w:r>
                <w:t>h</w:t>
              </w:r>
              <w:r w:rsidRPr="00CE4FD3">
                <w:t>oc group</w:t>
              </w:r>
            </w:ins>
          </w:p>
        </w:tc>
      </w:tr>
      <w:tr w:rsidR="00F422CE" w:rsidRPr="00140E21" w14:paraId="2ED11A01" w14:textId="77777777" w:rsidTr="008924C4">
        <w:trPr>
          <w:ins w:id="89" w:author="Nokia" w:date="2022-11-03T14:09:00Z"/>
        </w:trPr>
        <w:tc>
          <w:tcPr>
            <w:tcW w:w="2977" w:type="dxa"/>
          </w:tcPr>
          <w:p w14:paraId="21C491CA" w14:textId="77777777" w:rsidR="00F422CE" w:rsidRPr="00140E21" w:rsidRDefault="00F422CE" w:rsidP="008924C4">
            <w:pPr>
              <w:pStyle w:val="TAL"/>
              <w:rPr>
                <w:ins w:id="90" w:author="Nokia" w:date="2022-11-03T14:09:00Z"/>
                <w:rFonts w:eastAsia="Malgun Gothic"/>
              </w:rPr>
            </w:pPr>
            <w:ins w:id="91" w:author="Nokia" w:date="2022-11-03T14:09:00Z">
              <w:r>
                <w:t>List of GPSI</w:t>
              </w:r>
            </w:ins>
          </w:p>
        </w:tc>
        <w:tc>
          <w:tcPr>
            <w:tcW w:w="4678" w:type="dxa"/>
          </w:tcPr>
          <w:p w14:paraId="0D19B8BE" w14:textId="77777777" w:rsidR="00F422CE" w:rsidRPr="00140E21" w:rsidRDefault="00F422CE" w:rsidP="008924C4">
            <w:pPr>
              <w:pStyle w:val="TAL"/>
              <w:rPr>
                <w:ins w:id="92" w:author="Nokia" w:date="2022-11-03T14:09:00Z"/>
                <w:rFonts w:eastAsia="Malgun Gothic"/>
              </w:rPr>
            </w:pPr>
            <w:ins w:id="93" w:author="Nokia" w:date="2022-11-03T14:09:00Z">
              <w:r w:rsidRPr="00CE4FD3">
                <w:t xml:space="preserve">List of </w:t>
              </w:r>
              <w:r w:rsidRPr="006D4477">
                <w:t>ad</w:t>
              </w:r>
              <w:r w:rsidRPr="00742E63">
                <w:t> h</w:t>
              </w:r>
              <w:r w:rsidRPr="00CE4FD3">
                <w:t>oc group members, each member is identified by GPSI</w:t>
              </w:r>
            </w:ins>
          </w:p>
        </w:tc>
      </w:tr>
    </w:tbl>
    <w:p w14:paraId="64B44BFE" w14:textId="52FDF435" w:rsidR="00F422CE" w:rsidDel="006B6103" w:rsidRDefault="00F422CE" w:rsidP="00F422CE">
      <w:pPr>
        <w:rPr>
          <w:del w:id="94" w:author="Nokia" w:date="2023-01-08T15:26:00Z"/>
        </w:rPr>
      </w:pPr>
    </w:p>
    <w:p w14:paraId="73D43C4B" w14:textId="77777777" w:rsidR="00F422CE" w:rsidRPr="0006204B" w:rsidRDefault="00F422CE" w:rsidP="00F422CE"/>
    <w:p w14:paraId="3019EE1A" w14:textId="77777777" w:rsidR="00F422CE" w:rsidRDefault="00F422CE" w:rsidP="00F422CE">
      <w:pPr>
        <w:pStyle w:val="Heading3"/>
        <w:jc w:val="center"/>
        <w:rPr>
          <w:b/>
          <w:bCs/>
          <w:color w:val="FF0000"/>
          <w:szCs w:val="22"/>
        </w:rPr>
      </w:pPr>
      <w:r w:rsidRPr="00827F70">
        <w:rPr>
          <w:b/>
          <w:bCs/>
          <w:color w:val="FF0000"/>
          <w:szCs w:val="22"/>
        </w:rPr>
        <w:t xml:space="preserve">**** </w:t>
      </w:r>
      <w:r>
        <w:rPr>
          <w:b/>
          <w:bCs/>
          <w:color w:val="FF0000"/>
          <w:szCs w:val="22"/>
        </w:rPr>
        <w:t>Next change</w:t>
      </w:r>
      <w:r w:rsidRPr="00827F70">
        <w:rPr>
          <w:b/>
          <w:bCs/>
          <w:color w:val="FF0000"/>
          <w:szCs w:val="22"/>
        </w:rPr>
        <w:t xml:space="preserve"> *****</w:t>
      </w:r>
    </w:p>
    <w:p w14:paraId="6C4D1BAF" w14:textId="77777777" w:rsidR="00F422CE" w:rsidRPr="00140E21" w:rsidRDefault="00F422CE" w:rsidP="00F422CE">
      <w:pPr>
        <w:pStyle w:val="Heading4"/>
      </w:pPr>
      <w:bookmarkStart w:id="95" w:name="_Toc122443792"/>
      <w:r w:rsidRPr="00140E21">
        <w:t>5.2.3.6</w:t>
      </w:r>
      <w:r w:rsidRPr="00140E21">
        <w:tab/>
      </w:r>
      <w:proofErr w:type="spellStart"/>
      <w:r w:rsidRPr="00140E21">
        <w:t>Nudm_ParameterProvision</w:t>
      </w:r>
      <w:proofErr w:type="spellEnd"/>
      <w:r w:rsidRPr="00140E21">
        <w:t xml:space="preserve"> service</w:t>
      </w:r>
      <w:bookmarkEnd w:id="95"/>
    </w:p>
    <w:p w14:paraId="652BEA0E" w14:textId="77777777" w:rsidR="00F422CE" w:rsidRPr="00140E21" w:rsidRDefault="00F422CE" w:rsidP="00F422CE">
      <w:pPr>
        <w:pStyle w:val="Heading5"/>
      </w:pPr>
      <w:bookmarkStart w:id="96" w:name="_Toc122443793"/>
      <w:r w:rsidRPr="00140E21">
        <w:t>5.2.3.6.1</w:t>
      </w:r>
      <w:r w:rsidRPr="00140E21">
        <w:tab/>
        <w:t>General</w:t>
      </w:r>
      <w:bookmarkEnd w:id="96"/>
    </w:p>
    <w:p w14:paraId="60BF0110" w14:textId="77777777" w:rsidR="00F422CE" w:rsidRPr="00140E21" w:rsidRDefault="00F422CE" w:rsidP="00F422CE">
      <w:r w:rsidRPr="00140E21">
        <w:t>This service is for allowing NEF to provision of information which can be used for the UE in 5GS.</w:t>
      </w:r>
    </w:p>
    <w:p w14:paraId="1A98A4D2" w14:textId="77777777" w:rsidR="00F422CE" w:rsidRDefault="00F422CE" w:rsidP="00F422CE">
      <w:r>
        <w:t xml:space="preserve">Parameter Provision data types used in the </w:t>
      </w:r>
      <w:proofErr w:type="spellStart"/>
      <w:r>
        <w:t>Nudm_ParameterProvision</w:t>
      </w:r>
      <w:proofErr w:type="spellEnd"/>
      <w:r>
        <w:t xml:space="preserve"> Service are defined in Table 5.2.3.6.1-1 below.</w:t>
      </w:r>
    </w:p>
    <w:p w14:paraId="6CF7D63E" w14:textId="77777777" w:rsidR="00F422CE" w:rsidRDefault="00F422CE" w:rsidP="00F422CE">
      <w:pPr>
        <w:pStyle w:val="TH"/>
      </w:pPr>
      <w:r>
        <w:lastRenderedPageBreak/>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F422CE" w14:paraId="20D4D714" w14:textId="77777777" w:rsidTr="008924C4">
        <w:tc>
          <w:tcPr>
            <w:tcW w:w="3119" w:type="dxa"/>
            <w:shd w:val="clear" w:color="auto" w:fill="auto"/>
          </w:tcPr>
          <w:p w14:paraId="7AE2ED13" w14:textId="77777777" w:rsidR="00F422CE" w:rsidRDefault="00F422CE" w:rsidP="008924C4">
            <w:pPr>
              <w:pStyle w:val="TAH"/>
            </w:pPr>
            <w:r>
              <w:t>Parameter Provision data type</w:t>
            </w:r>
          </w:p>
        </w:tc>
        <w:tc>
          <w:tcPr>
            <w:tcW w:w="5103" w:type="dxa"/>
            <w:shd w:val="clear" w:color="auto" w:fill="auto"/>
          </w:tcPr>
          <w:p w14:paraId="6EADE91C" w14:textId="77777777" w:rsidR="00F422CE" w:rsidRDefault="00F422CE" w:rsidP="008924C4">
            <w:pPr>
              <w:pStyle w:val="TAH"/>
            </w:pPr>
            <w:r>
              <w:t>Description</w:t>
            </w:r>
          </w:p>
        </w:tc>
      </w:tr>
      <w:tr w:rsidR="00F422CE" w14:paraId="27CD998E" w14:textId="77777777" w:rsidTr="008924C4">
        <w:tc>
          <w:tcPr>
            <w:tcW w:w="3119" w:type="dxa"/>
            <w:shd w:val="clear" w:color="auto" w:fill="auto"/>
          </w:tcPr>
          <w:p w14:paraId="204BD024" w14:textId="77777777" w:rsidR="00F422CE" w:rsidRDefault="00F422CE" w:rsidP="008924C4">
            <w:pPr>
              <w:pStyle w:val="TAL"/>
            </w:pPr>
            <w:r w:rsidRPr="00A10D73">
              <w:rPr>
                <w:rFonts w:eastAsia="Malgun Gothic"/>
              </w:rPr>
              <w:t>Expected UE Behaviour parameters</w:t>
            </w:r>
          </w:p>
        </w:tc>
        <w:tc>
          <w:tcPr>
            <w:tcW w:w="5103" w:type="dxa"/>
            <w:shd w:val="clear" w:color="auto" w:fill="auto"/>
          </w:tcPr>
          <w:p w14:paraId="177CBF8F" w14:textId="77777777" w:rsidR="00F422CE" w:rsidRDefault="00F422CE" w:rsidP="008924C4">
            <w:pPr>
              <w:pStyle w:val="TAL"/>
            </w:pPr>
            <w:r w:rsidRPr="00A10D73">
              <w:rPr>
                <w:rFonts w:eastAsia="SimSun"/>
              </w:rPr>
              <w:t>See clause 4.15.6.3</w:t>
            </w:r>
          </w:p>
        </w:tc>
      </w:tr>
      <w:tr w:rsidR="00F422CE" w14:paraId="108D52EA" w14:textId="77777777" w:rsidTr="008924C4">
        <w:tc>
          <w:tcPr>
            <w:tcW w:w="3119" w:type="dxa"/>
            <w:shd w:val="clear" w:color="auto" w:fill="auto"/>
          </w:tcPr>
          <w:p w14:paraId="1588B6CD" w14:textId="77777777" w:rsidR="00F422CE" w:rsidRPr="00A10D73" w:rsidRDefault="00F422CE" w:rsidP="008924C4">
            <w:pPr>
              <w:pStyle w:val="TAL"/>
              <w:rPr>
                <w:rFonts w:eastAsia="Malgun Gothic"/>
              </w:rPr>
            </w:pPr>
            <w:r w:rsidRPr="00A10D73">
              <w:rPr>
                <w:rFonts w:eastAsia="SimSun"/>
              </w:rPr>
              <w:t>Network Configuration parameters</w:t>
            </w:r>
          </w:p>
        </w:tc>
        <w:tc>
          <w:tcPr>
            <w:tcW w:w="5103" w:type="dxa"/>
            <w:shd w:val="clear" w:color="auto" w:fill="auto"/>
          </w:tcPr>
          <w:p w14:paraId="38D9A4A0" w14:textId="77777777" w:rsidR="00F422CE" w:rsidRPr="00A10D73" w:rsidRDefault="00F422CE" w:rsidP="008924C4">
            <w:pPr>
              <w:pStyle w:val="TAL"/>
              <w:rPr>
                <w:rFonts w:eastAsia="SimSun"/>
              </w:rPr>
            </w:pPr>
            <w:r w:rsidRPr="00A10D73">
              <w:rPr>
                <w:rFonts w:eastAsia="SimSun"/>
              </w:rPr>
              <w:t>See clause 4.15.6.3a</w:t>
            </w:r>
          </w:p>
        </w:tc>
      </w:tr>
      <w:tr w:rsidR="00F422CE" w14:paraId="47FA3272" w14:textId="77777777" w:rsidTr="008924C4">
        <w:tc>
          <w:tcPr>
            <w:tcW w:w="3119" w:type="dxa"/>
            <w:shd w:val="clear" w:color="auto" w:fill="auto"/>
          </w:tcPr>
          <w:p w14:paraId="18B284BF" w14:textId="77777777" w:rsidR="00F422CE" w:rsidRPr="00A10D73" w:rsidRDefault="00F422CE" w:rsidP="008924C4">
            <w:pPr>
              <w:pStyle w:val="TAL"/>
              <w:rPr>
                <w:rFonts w:eastAsia="SimSun"/>
              </w:rPr>
            </w:pPr>
            <w:r w:rsidRPr="00A10D73">
              <w:rPr>
                <w:rFonts w:eastAsia="SimSun"/>
              </w:rPr>
              <w:t>5G</w:t>
            </w:r>
            <w:r>
              <w:rPr>
                <w:rFonts w:eastAsia="SimSun"/>
              </w:rPr>
              <w:t xml:space="preserve"> </w:t>
            </w:r>
            <w:r w:rsidRPr="00A10D73">
              <w:rPr>
                <w:rFonts w:eastAsia="SimSun"/>
              </w:rPr>
              <w:t>VN group</w:t>
            </w:r>
            <w:r>
              <w:rPr>
                <w:rFonts w:eastAsia="SimSun"/>
              </w:rPr>
              <w:t xml:space="preserve"> configuration</w:t>
            </w:r>
            <w:r w:rsidRPr="00A10D73">
              <w:rPr>
                <w:rFonts w:eastAsia="SimSun"/>
              </w:rPr>
              <w:t xml:space="preserve"> data</w:t>
            </w:r>
          </w:p>
        </w:tc>
        <w:tc>
          <w:tcPr>
            <w:tcW w:w="5103" w:type="dxa"/>
            <w:shd w:val="clear" w:color="auto" w:fill="auto"/>
          </w:tcPr>
          <w:p w14:paraId="139B4D89" w14:textId="77777777" w:rsidR="00F422CE" w:rsidRPr="00A10D73" w:rsidRDefault="00F422CE" w:rsidP="008924C4">
            <w:pPr>
              <w:pStyle w:val="TAL"/>
              <w:rPr>
                <w:rFonts w:eastAsia="SimSun"/>
              </w:rPr>
            </w:pPr>
            <w:r>
              <w:rPr>
                <w:rFonts w:eastAsia="SimSun"/>
              </w:rPr>
              <w:t xml:space="preserve">5G VN Group Data and 5G VN Group membership management parameters for the 5G VN Group. </w:t>
            </w:r>
            <w:r w:rsidRPr="00A10D73">
              <w:rPr>
                <w:rFonts w:eastAsia="SimSun"/>
              </w:rPr>
              <w:t>See clause 4.15.6.3b</w:t>
            </w:r>
            <w:r>
              <w:rPr>
                <w:rFonts w:eastAsia="SimSun"/>
              </w:rPr>
              <w:t xml:space="preserve"> and clause 4.15.6.3c.</w:t>
            </w:r>
          </w:p>
        </w:tc>
      </w:tr>
      <w:tr w:rsidR="00F422CE" w14:paraId="7EEA1E46" w14:textId="77777777" w:rsidTr="008924C4">
        <w:tc>
          <w:tcPr>
            <w:tcW w:w="3119" w:type="dxa"/>
            <w:shd w:val="clear" w:color="auto" w:fill="auto"/>
          </w:tcPr>
          <w:p w14:paraId="646E29A9" w14:textId="77777777" w:rsidR="00F422CE" w:rsidRPr="00A10D73" w:rsidRDefault="00F422CE" w:rsidP="008924C4">
            <w:pPr>
              <w:pStyle w:val="TAL"/>
              <w:rPr>
                <w:rFonts w:eastAsia="SimSun"/>
              </w:rPr>
            </w:pPr>
            <w:r w:rsidRPr="00A10D73">
              <w:rPr>
                <w:rFonts w:eastAsia="SimSun"/>
              </w:rPr>
              <w:t>Location Privacy Indication parameters</w:t>
            </w:r>
          </w:p>
        </w:tc>
        <w:tc>
          <w:tcPr>
            <w:tcW w:w="5103" w:type="dxa"/>
            <w:shd w:val="clear" w:color="auto" w:fill="auto"/>
          </w:tcPr>
          <w:p w14:paraId="714127F6" w14:textId="77777777" w:rsidR="00F422CE" w:rsidRPr="00A10D73" w:rsidRDefault="00F422CE" w:rsidP="008924C4">
            <w:pPr>
              <w:pStyle w:val="TAL"/>
              <w:rPr>
                <w:rFonts w:eastAsia="SimSun"/>
              </w:rPr>
            </w:pPr>
            <w:r w:rsidRPr="00A10D73">
              <w:rPr>
                <w:rFonts w:eastAsia="SimSun"/>
              </w:rPr>
              <w:t>Location Privacy Indication parameters of the "LCS privacy" Data Subset of the Subscription Data.</w:t>
            </w:r>
          </w:p>
          <w:p w14:paraId="6BA6F3F6" w14:textId="77777777" w:rsidR="00F422CE" w:rsidRPr="00A10D73" w:rsidRDefault="00F422CE" w:rsidP="008924C4">
            <w:pPr>
              <w:pStyle w:val="TAL"/>
              <w:rPr>
                <w:rFonts w:eastAsia="SimSun"/>
              </w:rPr>
            </w:pPr>
            <w:r w:rsidRPr="00A10D73">
              <w:rPr>
                <w:rFonts w:eastAsia="SimSun"/>
              </w:rPr>
              <w:t xml:space="preserve">See clause 5.2.3.3.1 and clause 7.1 </w:t>
            </w:r>
            <w:r>
              <w:rPr>
                <w:rFonts w:eastAsia="SimSun"/>
              </w:rPr>
              <w:t xml:space="preserve">of </w:t>
            </w:r>
            <w:r w:rsidRPr="00A10D73">
              <w:rPr>
                <w:rFonts w:eastAsia="SimSun"/>
              </w:rPr>
              <w:t>TS 23.273 [51].</w:t>
            </w:r>
          </w:p>
        </w:tc>
      </w:tr>
      <w:tr w:rsidR="00F422CE" w14:paraId="12E6FB42" w14:textId="77777777" w:rsidTr="008924C4">
        <w:tc>
          <w:tcPr>
            <w:tcW w:w="3119" w:type="dxa"/>
            <w:shd w:val="clear" w:color="auto" w:fill="auto"/>
          </w:tcPr>
          <w:p w14:paraId="769851A5" w14:textId="77777777" w:rsidR="00F422CE" w:rsidRPr="00A10D73" w:rsidRDefault="00F422CE" w:rsidP="008924C4">
            <w:pPr>
              <w:pStyle w:val="TAL"/>
              <w:rPr>
                <w:rFonts w:eastAsia="SimSun"/>
              </w:rPr>
            </w:pPr>
            <w:r>
              <w:rPr>
                <w:rFonts w:eastAsia="SimSun"/>
              </w:rPr>
              <w:t>Enhanced Coverage Restriction Information</w:t>
            </w:r>
          </w:p>
        </w:tc>
        <w:tc>
          <w:tcPr>
            <w:tcW w:w="5103" w:type="dxa"/>
            <w:shd w:val="clear" w:color="auto" w:fill="auto"/>
          </w:tcPr>
          <w:p w14:paraId="4C812EA3" w14:textId="77777777" w:rsidR="00F422CE" w:rsidRPr="00A10D73" w:rsidRDefault="00F422CE" w:rsidP="008924C4">
            <w:pPr>
              <w:pStyle w:val="TAL"/>
              <w:rPr>
                <w:rFonts w:eastAsia="SimSun"/>
              </w:rPr>
            </w:pPr>
            <w:r>
              <w:rPr>
                <w:rFonts w:eastAsia="SimSun"/>
              </w:rPr>
              <w:t>See clause 4.27.1 and clause 5.31.12 of TS 23.501 [2].</w:t>
            </w:r>
          </w:p>
        </w:tc>
      </w:tr>
      <w:tr w:rsidR="00F422CE" w14:paraId="15C59803" w14:textId="77777777" w:rsidTr="008924C4">
        <w:tc>
          <w:tcPr>
            <w:tcW w:w="3119" w:type="dxa"/>
            <w:shd w:val="clear" w:color="auto" w:fill="auto"/>
          </w:tcPr>
          <w:p w14:paraId="4241D6DD" w14:textId="77777777" w:rsidR="00F422CE" w:rsidRDefault="00F422CE" w:rsidP="008924C4">
            <w:pPr>
              <w:pStyle w:val="TAL"/>
              <w:rPr>
                <w:rFonts w:eastAsia="SimSun"/>
              </w:rPr>
            </w:pPr>
            <w:r>
              <w:rPr>
                <w:rFonts w:eastAsia="SimSun"/>
              </w:rPr>
              <w:t>ECS Address Configuration Information</w:t>
            </w:r>
          </w:p>
        </w:tc>
        <w:tc>
          <w:tcPr>
            <w:tcW w:w="5103" w:type="dxa"/>
            <w:shd w:val="clear" w:color="auto" w:fill="auto"/>
          </w:tcPr>
          <w:p w14:paraId="72DCA57D" w14:textId="77777777" w:rsidR="00F422CE" w:rsidRDefault="00F422CE" w:rsidP="008924C4">
            <w:pPr>
              <w:pStyle w:val="TAL"/>
              <w:rPr>
                <w:rFonts w:eastAsia="SimSun"/>
              </w:rPr>
            </w:pPr>
            <w:r>
              <w:rPr>
                <w:rFonts w:eastAsia="SimSun"/>
              </w:rPr>
              <w:t>See clause 4.15.6.3d.</w:t>
            </w:r>
          </w:p>
        </w:tc>
      </w:tr>
      <w:tr w:rsidR="00F422CE" w14:paraId="48511AE8" w14:textId="77777777" w:rsidTr="008924C4">
        <w:tc>
          <w:tcPr>
            <w:tcW w:w="3119" w:type="dxa"/>
            <w:shd w:val="clear" w:color="auto" w:fill="auto"/>
          </w:tcPr>
          <w:p w14:paraId="58655845" w14:textId="77777777" w:rsidR="00F422CE" w:rsidRDefault="00F422CE" w:rsidP="008924C4">
            <w:pPr>
              <w:pStyle w:val="TAL"/>
              <w:rPr>
                <w:rFonts w:eastAsia="SimSun"/>
              </w:rPr>
            </w:pPr>
            <w:r>
              <w:rPr>
                <w:rFonts w:eastAsia="SimSun"/>
              </w:rPr>
              <w:t>Multicast MBS group membership management parameters</w:t>
            </w:r>
          </w:p>
        </w:tc>
        <w:tc>
          <w:tcPr>
            <w:tcW w:w="5103" w:type="dxa"/>
            <w:shd w:val="clear" w:color="auto" w:fill="auto"/>
          </w:tcPr>
          <w:p w14:paraId="42F83D36" w14:textId="77777777" w:rsidR="00F422CE" w:rsidRDefault="00F422CE" w:rsidP="008924C4">
            <w:pPr>
              <w:pStyle w:val="TAL"/>
              <w:rPr>
                <w:rFonts w:eastAsia="SimSun"/>
              </w:rPr>
            </w:pPr>
            <w:r>
              <w:rPr>
                <w:rFonts w:eastAsia="SimSun"/>
              </w:rPr>
              <w:t>See clause 7.2.9 of TS 23.247 [78].</w:t>
            </w:r>
          </w:p>
        </w:tc>
      </w:tr>
      <w:tr w:rsidR="00F422CE" w14:paraId="7AA70919" w14:textId="77777777" w:rsidTr="008924C4">
        <w:tc>
          <w:tcPr>
            <w:tcW w:w="3119" w:type="dxa"/>
            <w:shd w:val="clear" w:color="auto" w:fill="auto"/>
          </w:tcPr>
          <w:p w14:paraId="6A820B66" w14:textId="77777777" w:rsidR="00F422CE" w:rsidRDefault="00F422CE" w:rsidP="008924C4">
            <w:pPr>
              <w:pStyle w:val="TAL"/>
              <w:rPr>
                <w:rFonts w:eastAsia="SimSun"/>
              </w:rPr>
            </w:pPr>
            <w:r>
              <w:rPr>
                <w:rFonts w:eastAsia="SimSun"/>
              </w:rPr>
              <w:t>MBS Session Authorization information</w:t>
            </w:r>
          </w:p>
        </w:tc>
        <w:tc>
          <w:tcPr>
            <w:tcW w:w="5103" w:type="dxa"/>
            <w:shd w:val="clear" w:color="auto" w:fill="auto"/>
          </w:tcPr>
          <w:p w14:paraId="19FC2F15" w14:textId="77777777" w:rsidR="00F422CE" w:rsidRDefault="00F422CE" w:rsidP="008924C4">
            <w:pPr>
              <w:pStyle w:val="TAL"/>
              <w:rPr>
                <w:rFonts w:eastAsia="SimSun"/>
              </w:rPr>
            </w:pPr>
            <w:r>
              <w:rPr>
                <w:rFonts w:eastAsia="SimSun"/>
              </w:rPr>
              <w:t>See clause 7.2.9 of TS 23.247 [78].</w:t>
            </w:r>
          </w:p>
        </w:tc>
      </w:tr>
      <w:tr w:rsidR="006B6103" w14:paraId="05814DE3" w14:textId="77777777" w:rsidTr="008924C4">
        <w:trPr>
          <w:ins w:id="97" w:author="Nokia" w:date="2023-01-08T15:27:00Z"/>
        </w:trPr>
        <w:tc>
          <w:tcPr>
            <w:tcW w:w="3119" w:type="dxa"/>
            <w:shd w:val="clear" w:color="auto" w:fill="auto"/>
          </w:tcPr>
          <w:p w14:paraId="4EF375E6" w14:textId="01A84051" w:rsidR="006B6103" w:rsidRDefault="006B6103" w:rsidP="006B6103">
            <w:pPr>
              <w:pStyle w:val="TAL"/>
              <w:rPr>
                <w:ins w:id="98" w:author="Nokia" w:date="2023-01-08T15:27:00Z"/>
                <w:rFonts w:eastAsia="SimSun"/>
              </w:rPr>
            </w:pPr>
            <w:ins w:id="99" w:author="Nokia" w:date="2023-01-08T15:27:00Z">
              <w:r>
                <w:rPr>
                  <w:rFonts w:eastAsia="SimSun"/>
                </w:rPr>
                <w:t xml:space="preserve">Ad hoc </w:t>
              </w:r>
              <w:r w:rsidRPr="00A10D73">
                <w:rPr>
                  <w:rFonts w:eastAsia="SimSun"/>
                </w:rPr>
                <w:t>group</w:t>
              </w:r>
              <w:r>
                <w:rPr>
                  <w:rFonts w:eastAsia="SimSun"/>
                </w:rPr>
                <w:t xml:space="preserve"> configuration</w:t>
              </w:r>
              <w:r w:rsidRPr="00A10D73">
                <w:rPr>
                  <w:rFonts w:eastAsia="SimSun"/>
                </w:rPr>
                <w:t xml:space="preserve"> data</w:t>
              </w:r>
            </w:ins>
          </w:p>
        </w:tc>
        <w:tc>
          <w:tcPr>
            <w:tcW w:w="5103" w:type="dxa"/>
            <w:shd w:val="clear" w:color="auto" w:fill="auto"/>
          </w:tcPr>
          <w:p w14:paraId="6CFEC966" w14:textId="2EB811BC" w:rsidR="006B6103" w:rsidRDefault="006B6103" w:rsidP="006B6103">
            <w:pPr>
              <w:pStyle w:val="TAL"/>
              <w:rPr>
                <w:ins w:id="100" w:author="Nokia" w:date="2023-01-08T15:27:00Z"/>
                <w:rFonts w:eastAsia="SimSun"/>
              </w:rPr>
            </w:pPr>
            <w:ins w:id="101" w:author="Nokia" w:date="2023-01-08T15:27:00Z">
              <w:r>
                <w:rPr>
                  <w:rFonts w:eastAsia="SimSun"/>
                </w:rPr>
                <w:t>Ad hoc Group Data (</w:t>
              </w:r>
              <w:r w:rsidRPr="00A10D73">
                <w:rPr>
                  <w:rFonts w:eastAsia="SimSun"/>
                </w:rPr>
                <w:t>See clause 4.15.6.3</w:t>
              </w:r>
              <w:r>
                <w:rPr>
                  <w:rFonts w:eastAsia="SimSun"/>
                </w:rPr>
                <w:t>e) and Ad hoc Group membership management parameters for the ad hoc Group (see clause 4.15.6.3f)</w:t>
              </w:r>
            </w:ins>
          </w:p>
        </w:tc>
      </w:tr>
    </w:tbl>
    <w:p w14:paraId="7515076E" w14:textId="77777777" w:rsidR="00F422CE" w:rsidRDefault="00F422CE" w:rsidP="00F422CE"/>
    <w:p w14:paraId="42CAF0D6" w14:textId="77777777" w:rsidR="00F422CE" w:rsidRDefault="00F422CE" w:rsidP="00F422CE">
      <w:r>
        <w:t>At least a mandatory key is required for each Parameter Provision Data Type to identify the corresponding data as defined in Table 5.2.3.6.1-2.</w:t>
      </w:r>
    </w:p>
    <w:p w14:paraId="7E860E8A" w14:textId="77777777" w:rsidR="00F422CE" w:rsidRDefault="00F422CE" w:rsidP="00F422CE">
      <w:pPr>
        <w:pStyle w:val="TH"/>
      </w:pPr>
      <w:r>
        <w:t xml:space="preserve">Table 5.2.3.6.1-2: Parameter Provision data </w:t>
      </w:r>
      <w:proofErr w:type="gramStart"/>
      <w:r>
        <w:t>types</w:t>
      </w:r>
      <w:proofErr w:type="gramEnd"/>
      <w:r>
        <w:t xml:space="preserve">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F422CE" w:rsidRPr="00A10D73" w14:paraId="14BA4403" w14:textId="77777777" w:rsidTr="008924C4">
        <w:tc>
          <w:tcPr>
            <w:tcW w:w="3119" w:type="dxa"/>
            <w:shd w:val="clear" w:color="auto" w:fill="auto"/>
          </w:tcPr>
          <w:p w14:paraId="77E8CB4D" w14:textId="77777777" w:rsidR="00F422CE" w:rsidRDefault="00F422CE" w:rsidP="008924C4">
            <w:pPr>
              <w:pStyle w:val="TAH"/>
            </w:pPr>
            <w:r>
              <w:t>Parameter Provision Data Types</w:t>
            </w:r>
          </w:p>
        </w:tc>
        <w:tc>
          <w:tcPr>
            <w:tcW w:w="1701" w:type="dxa"/>
            <w:shd w:val="clear" w:color="auto" w:fill="auto"/>
          </w:tcPr>
          <w:p w14:paraId="38CC3CE3" w14:textId="77777777" w:rsidR="00F422CE" w:rsidRDefault="00F422CE" w:rsidP="008924C4">
            <w:pPr>
              <w:pStyle w:val="TAH"/>
            </w:pPr>
            <w:r>
              <w:t>Data Key</w:t>
            </w:r>
          </w:p>
        </w:tc>
        <w:tc>
          <w:tcPr>
            <w:tcW w:w="3402" w:type="dxa"/>
            <w:shd w:val="clear" w:color="auto" w:fill="auto"/>
          </w:tcPr>
          <w:p w14:paraId="0E48AA4F" w14:textId="77777777" w:rsidR="00F422CE" w:rsidRDefault="00F422CE" w:rsidP="008924C4">
            <w:pPr>
              <w:pStyle w:val="TAH"/>
            </w:pPr>
            <w:r>
              <w:t>Data Sub Key</w:t>
            </w:r>
          </w:p>
        </w:tc>
      </w:tr>
      <w:tr w:rsidR="00F422CE" w14:paraId="02B6E738" w14:textId="77777777" w:rsidTr="008924C4">
        <w:tc>
          <w:tcPr>
            <w:tcW w:w="3119" w:type="dxa"/>
            <w:shd w:val="clear" w:color="auto" w:fill="auto"/>
          </w:tcPr>
          <w:p w14:paraId="48CFDA1E" w14:textId="77777777" w:rsidR="00F422CE" w:rsidRDefault="00F422CE" w:rsidP="008924C4">
            <w:pPr>
              <w:pStyle w:val="TAL"/>
            </w:pPr>
            <w:r w:rsidRPr="00A10D73">
              <w:rPr>
                <w:rFonts w:eastAsia="Malgun Gothic"/>
              </w:rPr>
              <w:t>Expected UE Behaviour parameters</w:t>
            </w:r>
          </w:p>
        </w:tc>
        <w:tc>
          <w:tcPr>
            <w:tcW w:w="1701" w:type="dxa"/>
            <w:shd w:val="clear" w:color="auto" w:fill="auto"/>
          </w:tcPr>
          <w:p w14:paraId="68EF7F1F" w14:textId="77777777" w:rsidR="00F422CE" w:rsidRDefault="00F422CE" w:rsidP="008924C4">
            <w:pPr>
              <w:pStyle w:val="TAL"/>
            </w:pPr>
            <w:r w:rsidRPr="00871CAD">
              <w:t>GPSI or External Group ID</w:t>
            </w:r>
          </w:p>
        </w:tc>
        <w:tc>
          <w:tcPr>
            <w:tcW w:w="3402" w:type="dxa"/>
            <w:shd w:val="clear" w:color="auto" w:fill="auto"/>
          </w:tcPr>
          <w:p w14:paraId="46ECBA61" w14:textId="77777777" w:rsidR="00F422CE" w:rsidRDefault="00F422CE" w:rsidP="008924C4">
            <w:pPr>
              <w:pStyle w:val="TAL"/>
            </w:pPr>
            <w:r w:rsidRPr="00871CAD">
              <w:t>-</w:t>
            </w:r>
          </w:p>
        </w:tc>
      </w:tr>
      <w:tr w:rsidR="00F422CE" w14:paraId="3A04450F" w14:textId="77777777" w:rsidTr="008924C4">
        <w:tc>
          <w:tcPr>
            <w:tcW w:w="3119" w:type="dxa"/>
            <w:shd w:val="clear" w:color="auto" w:fill="auto"/>
          </w:tcPr>
          <w:p w14:paraId="3DD109DD" w14:textId="77777777" w:rsidR="00F422CE" w:rsidRPr="00A10D73" w:rsidRDefault="00F422CE" w:rsidP="008924C4">
            <w:pPr>
              <w:pStyle w:val="TAL"/>
              <w:rPr>
                <w:rFonts w:eastAsia="Malgun Gothic"/>
              </w:rPr>
            </w:pPr>
            <w:r w:rsidRPr="00A10D73">
              <w:rPr>
                <w:rFonts w:eastAsia="SimSun"/>
              </w:rPr>
              <w:t>Network Configuration parameters</w:t>
            </w:r>
          </w:p>
        </w:tc>
        <w:tc>
          <w:tcPr>
            <w:tcW w:w="1701" w:type="dxa"/>
            <w:shd w:val="clear" w:color="auto" w:fill="auto"/>
          </w:tcPr>
          <w:p w14:paraId="177437CF" w14:textId="77777777" w:rsidR="00F422CE" w:rsidRPr="00871CAD" w:rsidRDefault="00F422CE" w:rsidP="008924C4">
            <w:pPr>
              <w:pStyle w:val="TAL"/>
            </w:pPr>
            <w:r w:rsidRPr="00871CAD">
              <w:t>GPSI</w:t>
            </w:r>
          </w:p>
        </w:tc>
        <w:tc>
          <w:tcPr>
            <w:tcW w:w="3402" w:type="dxa"/>
            <w:shd w:val="clear" w:color="auto" w:fill="auto"/>
          </w:tcPr>
          <w:p w14:paraId="608DC67B" w14:textId="77777777" w:rsidR="00F422CE" w:rsidRPr="00871CAD" w:rsidRDefault="00F422CE" w:rsidP="008924C4">
            <w:pPr>
              <w:pStyle w:val="TAL"/>
            </w:pPr>
            <w:r w:rsidRPr="00871CAD">
              <w:t>-</w:t>
            </w:r>
          </w:p>
        </w:tc>
      </w:tr>
      <w:tr w:rsidR="00F422CE" w14:paraId="5957F1AE" w14:textId="77777777" w:rsidTr="008924C4">
        <w:tc>
          <w:tcPr>
            <w:tcW w:w="3119" w:type="dxa"/>
            <w:shd w:val="clear" w:color="auto" w:fill="auto"/>
          </w:tcPr>
          <w:p w14:paraId="50DA2B43" w14:textId="77777777" w:rsidR="00F422CE" w:rsidRPr="00A10D73" w:rsidRDefault="00F422CE" w:rsidP="008924C4">
            <w:pPr>
              <w:pStyle w:val="TAL"/>
              <w:rPr>
                <w:rFonts w:eastAsia="SimSun"/>
              </w:rPr>
            </w:pPr>
            <w:r w:rsidRPr="00A10D73">
              <w:rPr>
                <w:rFonts w:eastAsia="SimSun"/>
              </w:rPr>
              <w:t>5G</w:t>
            </w:r>
            <w:r>
              <w:rPr>
                <w:rFonts w:eastAsia="SimSun"/>
              </w:rPr>
              <w:t xml:space="preserve"> </w:t>
            </w:r>
            <w:r w:rsidRPr="00A10D73">
              <w:rPr>
                <w:rFonts w:eastAsia="SimSun"/>
              </w:rPr>
              <w:t>VN group data</w:t>
            </w:r>
          </w:p>
        </w:tc>
        <w:tc>
          <w:tcPr>
            <w:tcW w:w="1701" w:type="dxa"/>
            <w:shd w:val="clear" w:color="auto" w:fill="auto"/>
          </w:tcPr>
          <w:p w14:paraId="5CBA88DF" w14:textId="77777777" w:rsidR="00F422CE" w:rsidRPr="00871CAD" w:rsidRDefault="00F422CE" w:rsidP="008924C4">
            <w:pPr>
              <w:pStyle w:val="TAL"/>
            </w:pPr>
            <w:r w:rsidRPr="00871CAD">
              <w:t>External Group Identifier</w:t>
            </w:r>
          </w:p>
        </w:tc>
        <w:tc>
          <w:tcPr>
            <w:tcW w:w="3402" w:type="dxa"/>
            <w:shd w:val="clear" w:color="auto" w:fill="auto"/>
          </w:tcPr>
          <w:p w14:paraId="7B21C38D" w14:textId="77777777" w:rsidR="00F422CE" w:rsidRPr="00871CAD" w:rsidRDefault="00F422CE" w:rsidP="008924C4">
            <w:pPr>
              <w:pStyle w:val="TAL"/>
            </w:pPr>
            <w:r w:rsidRPr="00871CAD">
              <w:t>-</w:t>
            </w:r>
          </w:p>
        </w:tc>
      </w:tr>
      <w:tr w:rsidR="00F422CE" w14:paraId="20FA93AE" w14:textId="77777777" w:rsidTr="008924C4">
        <w:tc>
          <w:tcPr>
            <w:tcW w:w="3119" w:type="dxa"/>
            <w:shd w:val="clear" w:color="auto" w:fill="auto"/>
          </w:tcPr>
          <w:p w14:paraId="1DDF8AFC" w14:textId="77777777" w:rsidR="00F422CE" w:rsidRPr="00A10D73" w:rsidRDefault="00F422CE" w:rsidP="008924C4">
            <w:pPr>
              <w:pStyle w:val="TAL"/>
              <w:rPr>
                <w:rFonts w:eastAsia="SimSun"/>
              </w:rPr>
            </w:pPr>
            <w:r w:rsidRPr="00A10D73">
              <w:rPr>
                <w:rFonts w:eastAsia="SimSun"/>
              </w:rPr>
              <w:t xml:space="preserve">5G VN group membership management parameters </w:t>
            </w:r>
          </w:p>
        </w:tc>
        <w:tc>
          <w:tcPr>
            <w:tcW w:w="1701" w:type="dxa"/>
            <w:shd w:val="clear" w:color="auto" w:fill="auto"/>
          </w:tcPr>
          <w:p w14:paraId="23E3B92B" w14:textId="77777777" w:rsidR="00F422CE" w:rsidRPr="00871CAD" w:rsidRDefault="00F422CE" w:rsidP="008924C4">
            <w:pPr>
              <w:pStyle w:val="TAL"/>
            </w:pPr>
            <w:r w:rsidRPr="00871CAD">
              <w:t>External Group Identifier</w:t>
            </w:r>
          </w:p>
        </w:tc>
        <w:tc>
          <w:tcPr>
            <w:tcW w:w="3402" w:type="dxa"/>
            <w:shd w:val="clear" w:color="auto" w:fill="auto"/>
          </w:tcPr>
          <w:p w14:paraId="7243755E" w14:textId="77777777" w:rsidR="00F422CE" w:rsidRPr="00871CAD" w:rsidRDefault="00F422CE" w:rsidP="008924C4">
            <w:pPr>
              <w:pStyle w:val="TAL"/>
            </w:pPr>
            <w:r w:rsidRPr="00871CAD">
              <w:t>-</w:t>
            </w:r>
          </w:p>
        </w:tc>
      </w:tr>
      <w:tr w:rsidR="00F422CE" w14:paraId="29DE7C80" w14:textId="77777777" w:rsidTr="008924C4">
        <w:tc>
          <w:tcPr>
            <w:tcW w:w="3119" w:type="dxa"/>
            <w:shd w:val="clear" w:color="auto" w:fill="auto"/>
          </w:tcPr>
          <w:p w14:paraId="48004FDB" w14:textId="77777777" w:rsidR="00F422CE" w:rsidRPr="00A10D73" w:rsidRDefault="00F422CE" w:rsidP="008924C4">
            <w:pPr>
              <w:pStyle w:val="TAL"/>
              <w:rPr>
                <w:rFonts w:eastAsia="SimSun"/>
              </w:rPr>
            </w:pPr>
            <w:r w:rsidRPr="00A10D73">
              <w:rPr>
                <w:rFonts w:eastAsia="SimSun"/>
              </w:rPr>
              <w:t>Location Privacy Indication parameters.</w:t>
            </w:r>
          </w:p>
        </w:tc>
        <w:tc>
          <w:tcPr>
            <w:tcW w:w="1701" w:type="dxa"/>
            <w:shd w:val="clear" w:color="auto" w:fill="auto"/>
          </w:tcPr>
          <w:p w14:paraId="4F044FA3" w14:textId="77777777" w:rsidR="00F422CE" w:rsidRPr="00871CAD" w:rsidRDefault="00F422CE" w:rsidP="008924C4">
            <w:pPr>
              <w:pStyle w:val="TAL"/>
            </w:pPr>
            <w:r w:rsidRPr="00871CAD">
              <w:t>GPSI</w:t>
            </w:r>
          </w:p>
        </w:tc>
        <w:tc>
          <w:tcPr>
            <w:tcW w:w="3402" w:type="dxa"/>
            <w:shd w:val="clear" w:color="auto" w:fill="auto"/>
          </w:tcPr>
          <w:p w14:paraId="736FFA33" w14:textId="77777777" w:rsidR="00F422CE" w:rsidRPr="00871CAD" w:rsidRDefault="00F422CE" w:rsidP="008924C4">
            <w:pPr>
              <w:pStyle w:val="TAL"/>
            </w:pPr>
            <w:r w:rsidRPr="00871CAD">
              <w:t>-</w:t>
            </w:r>
          </w:p>
        </w:tc>
      </w:tr>
      <w:tr w:rsidR="00F422CE" w14:paraId="0BF941C8" w14:textId="77777777" w:rsidTr="008924C4">
        <w:tc>
          <w:tcPr>
            <w:tcW w:w="3119" w:type="dxa"/>
            <w:shd w:val="clear" w:color="auto" w:fill="auto"/>
          </w:tcPr>
          <w:p w14:paraId="575B0BA5" w14:textId="77777777" w:rsidR="00F422CE" w:rsidRPr="00A10D73" w:rsidRDefault="00F422CE" w:rsidP="008924C4">
            <w:pPr>
              <w:pStyle w:val="TAL"/>
              <w:rPr>
                <w:rFonts w:eastAsia="SimSun"/>
              </w:rPr>
            </w:pPr>
            <w:r>
              <w:rPr>
                <w:rFonts w:eastAsia="SimSun"/>
              </w:rPr>
              <w:t>Enhanced Coverage Restriction Information</w:t>
            </w:r>
          </w:p>
        </w:tc>
        <w:tc>
          <w:tcPr>
            <w:tcW w:w="1701" w:type="dxa"/>
            <w:shd w:val="clear" w:color="auto" w:fill="auto"/>
          </w:tcPr>
          <w:p w14:paraId="5ADAAE47" w14:textId="77777777" w:rsidR="00F422CE" w:rsidRPr="00871CAD" w:rsidRDefault="00F422CE" w:rsidP="008924C4">
            <w:pPr>
              <w:pStyle w:val="TAL"/>
            </w:pPr>
            <w:r>
              <w:t>GPSI</w:t>
            </w:r>
          </w:p>
        </w:tc>
        <w:tc>
          <w:tcPr>
            <w:tcW w:w="3402" w:type="dxa"/>
            <w:shd w:val="clear" w:color="auto" w:fill="auto"/>
          </w:tcPr>
          <w:p w14:paraId="125CC4DE" w14:textId="77777777" w:rsidR="00F422CE" w:rsidRPr="00871CAD" w:rsidRDefault="00F422CE" w:rsidP="008924C4">
            <w:pPr>
              <w:pStyle w:val="TAL"/>
            </w:pPr>
            <w:r w:rsidRPr="00871CAD">
              <w:t>-</w:t>
            </w:r>
          </w:p>
        </w:tc>
      </w:tr>
      <w:tr w:rsidR="00F422CE" w14:paraId="371B1634" w14:textId="77777777" w:rsidTr="008924C4">
        <w:tc>
          <w:tcPr>
            <w:tcW w:w="3119" w:type="dxa"/>
            <w:shd w:val="clear" w:color="auto" w:fill="auto"/>
          </w:tcPr>
          <w:p w14:paraId="745D53EB" w14:textId="77777777" w:rsidR="00F422CE" w:rsidRDefault="00F422CE" w:rsidP="008924C4">
            <w:pPr>
              <w:pStyle w:val="TAL"/>
              <w:rPr>
                <w:rFonts w:eastAsia="SimSun"/>
              </w:rPr>
            </w:pPr>
            <w:r>
              <w:rPr>
                <w:rFonts w:eastAsia="SimSun"/>
              </w:rPr>
              <w:t>ECS Address Configuration Information</w:t>
            </w:r>
          </w:p>
        </w:tc>
        <w:tc>
          <w:tcPr>
            <w:tcW w:w="1701" w:type="dxa"/>
            <w:shd w:val="clear" w:color="auto" w:fill="auto"/>
          </w:tcPr>
          <w:p w14:paraId="3B695C67" w14:textId="77777777" w:rsidR="00F422CE" w:rsidRDefault="00F422CE" w:rsidP="008924C4">
            <w:pPr>
              <w:pStyle w:val="TAL"/>
            </w:pPr>
            <w:r>
              <w:t>GPSI or External Group ID or any UE</w:t>
            </w:r>
          </w:p>
        </w:tc>
        <w:tc>
          <w:tcPr>
            <w:tcW w:w="3402" w:type="dxa"/>
            <w:shd w:val="clear" w:color="auto" w:fill="auto"/>
          </w:tcPr>
          <w:p w14:paraId="540AA2F9" w14:textId="77777777" w:rsidR="00F422CE" w:rsidRPr="00871CAD" w:rsidRDefault="00F422CE" w:rsidP="008924C4">
            <w:pPr>
              <w:pStyle w:val="TAL"/>
            </w:pPr>
            <w:r w:rsidRPr="00871CAD">
              <w:t>-</w:t>
            </w:r>
          </w:p>
        </w:tc>
      </w:tr>
      <w:tr w:rsidR="00F422CE" w14:paraId="7BC675EE" w14:textId="77777777" w:rsidTr="008924C4">
        <w:tc>
          <w:tcPr>
            <w:tcW w:w="3119" w:type="dxa"/>
            <w:shd w:val="clear" w:color="auto" w:fill="auto"/>
          </w:tcPr>
          <w:p w14:paraId="252FAA60" w14:textId="77777777" w:rsidR="00F422CE" w:rsidRDefault="00F422CE" w:rsidP="008924C4">
            <w:pPr>
              <w:pStyle w:val="TAL"/>
              <w:rPr>
                <w:rFonts w:eastAsia="SimSun"/>
              </w:rPr>
            </w:pPr>
            <w:r>
              <w:rPr>
                <w:rFonts w:eastAsia="SimSun"/>
              </w:rPr>
              <w:t>Multicast MBS group membership management parameters</w:t>
            </w:r>
          </w:p>
        </w:tc>
        <w:tc>
          <w:tcPr>
            <w:tcW w:w="1701" w:type="dxa"/>
            <w:shd w:val="clear" w:color="auto" w:fill="auto"/>
          </w:tcPr>
          <w:p w14:paraId="30A7E46A" w14:textId="77777777" w:rsidR="00F422CE" w:rsidRDefault="00F422CE" w:rsidP="008924C4">
            <w:pPr>
              <w:pStyle w:val="TAL"/>
            </w:pPr>
            <w:r>
              <w:t>External Group Identifier</w:t>
            </w:r>
          </w:p>
        </w:tc>
        <w:tc>
          <w:tcPr>
            <w:tcW w:w="3402" w:type="dxa"/>
            <w:shd w:val="clear" w:color="auto" w:fill="auto"/>
          </w:tcPr>
          <w:p w14:paraId="33F2918C" w14:textId="77777777" w:rsidR="00F422CE" w:rsidRPr="00871CAD" w:rsidRDefault="00F422CE" w:rsidP="008924C4">
            <w:pPr>
              <w:pStyle w:val="TAL"/>
            </w:pPr>
            <w:r w:rsidRPr="00871CAD">
              <w:t>-</w:t>
            </w:r>
          </w:p>
        </w:tc>
      </w:tr>
      <w:tr w:rsidR="00F422CE" w14:paraId="41158BCB" w14:textId="77777777" w:rsidTr="008924C4">
        <w:tc>
          <w:tcPr>
            <w:tcW w:w="3119" w:type="dxa"/>
            <w:shd w:val="clear" w:color="auto" w:fill="auto"/>
          </w:tcPr>
          <w:p w14:paraId="07A73602" w14:textId="77777777" w:rsidR="00F422CE" w:rsidRDefault="00F422CE" w:rsidP="008924C4">
            <w:pPr>
              <w:pStyle w:val="TAL"/>
              <w:rPr>
                <w:rFonts w:eastAsia="SimSun"/>
              </w:rPr>
            </w:pPr>
            <w:r>
              <w:rPr>
                <w:rFonts w:eastAsia="SimSun"/>
              </w:rPr>
              <w:t>MBS Session Authorization information</w:t>
            </w:r>
          </w:p>
        </w:tc>
        <w:tc>
          <w:tcPr>
            <w:tcW w:w="1701" w:type="dxa"/>
            <w:shd w:val="clear" w:color="auto" w:fill="auto"/>
          </w:tcPr>
          <w:p w14:paraId="34CF98A9" w14:textId="77777777" w:rsidR="00F422CE" w:rsidRDefault="00F422CE" w:rsidP="008924C4">
            <w:pPr>
              <w:pStyle w:val="TAL"/>
            </w:pPr>
            <w:r>
              <w:t>External Group ID</w:t>
            </w:r>
          </w:p>
        </w:tc>
        <w:tc>
          <w:tcPr>
            <w:tcW w:w="3402" w:type="dxa"/>
            <w:shd w:val="clear" w:color="auto" w:fill="auto"/>
          </w:tcPr>
          <w:p w14:paraId="1B204C23" w14:textId="77777777" w:rsidR="00F422CE" w:rsidRPr="00871CAD" w:rsidRDefault="00F422CE" w:rsidP="008924C4">
            <w:pPr>
              <w:pStyle w:val="TAL"/>
            </w:pPr>
            <w:r w:rsidRPr="00871CAD">
              <w:t>-</w:t>
            </w:r>
          </w:p>
        </w:tc>
      </w:tr>
      <w:tr w:rsidR="006B6103" w14:paraId="3B2BEF6B" w14:textId="77777777" w:rsidTr="008924C4">
        <w:trPr>
          <w:ins w:id="102" w:author="Nokia" w:date="2023-01-08T15:27:00Z"/>
        </w:trPr>
        <w:tc>
          <w:tcPr>
            <w:tcW w:w="3119" w:type="dxa"/>
            <w:shd w:val="clear" w:color="auto" w:fill="auto"/>
          </w:tcPr>
          <w:p w14:paraId="541CC81A" w14:textId="5F7AEAF9" w:rsidR="006B6103" w:rsidRDefault="006B6103" w:rsidP="006B6103">
            <w:pPr>
              <w:pStyle w:val="TAL"/>
              <w:rPr>
                <w:ins w:id="103" w:author="Nokia" w:date="2023-01-08T15:27:00Z"/>
                <w:rFonts w:eastAsia="SimSun"/>
              </w:rPr>
            </w:pPr>
            <w:ins w:id="104" w:author="Nokia" w:date="2023-01-08T15:27:00Z">
              <w:r>
                <w:rPr>
                  <w:rFonts w:eastAsia="SimSun"/>
                </w:rPr>
                <w:t xml:space="preserve">Ad hoc </w:t>
              </w:r>
              <w:r w:rsidRPr="00A10D73">
                <w:rPr>
                  <w:rFonts w:eastAsia="SimSun"/>
                </w:rPr>
                <w:t>group data</w:t>
              </w:r>
            </w:ins>
          </w:p>
        </w:tc>
        <w:tc>
          <w:tcPr>
            <w:tcW w:w="1701" w:type="dxa"/>
            <w:shd w:val="clear" w:color="auto" w:fill="auto"/>
          </w:tcPr>
          <w:p w14:paraId="6F358088" w14:textId="09954866" w:rsidR="006B6103" w:rsidRDefault="006B6103" w:rsidP="006B6103">
            <w:pPr>
              <w:pStyle w:val="TAL"/>
              <w:rPr>
                <w:ins w:id="105" w:author="Nokia" w:date="2023-01-08T15:27:00Z"/>
              </w:rPr>
            </w:pPr>
            <w:ins w:id="106" w:author="Nokia" w:date="2023-01-08T15:27:00Z">
              <w:r w:rsidRPr="00871CAD">
                <w:t>External Group Identifier</w:t>
              </w:r>
            </w:ins>
          </w:p>
        </w:tc>
        <w:tc>
          <w:tcPr>
            <w:tcW w:w="3402" w:type="dxa"/>
            <w:shd w:val="clear" w:color="auto" w:fill="auto"/>
          </w:tcPr>
          <w:p w14:paraId="7290E19B" w14:textId="3F0720C9" w:rsidR="006B6103" w:rsidRPr="00871CAD" w:rsidRDefault="006B6103" w:rsidP="006B6103">
            <w:pPr>
              <w:pStyle w:val="TAL"/>
              <w:rPr>
                <w:ins w:id="107" w:author="Nokia" w:date="2023-01-08T15:27:00Z"/>
              </w:rPr>
            </w:pPr>
            <w:ins w:id="108" w:author="Nokia" w:date="2023-01-08T15:27:00Z">
              <w:r w:rsidRPr="00871CAD">
                <w:t>-</w:t>
              </w:r>
            </w:ins>
          </w:p>
        </w:tc>
      </w:tr>
      <w:tr w:rsidR="006B6103" w14:paraId="563104D0" w14:textId="77777777" w:rsidTr="008924C4">
        <w:trPr>
          <w:ins w:id="109" w:author="Nokia" w:date="2023-01-08T15:27:00Z"/>
        </w:trPr>
        <w:tc>
          <w:tcPr>
            <w:tcW w:w="3119" w:type="dxa"/>
            <w:shd w:val="clear" w:color="auto" w:fill="auto"/>
          </w:tcPr>
          <w:p w14:paraId="51208A13" w14:textId="0F818D8C" w:rsidR="006B6103" w:rsidRDefault="006B6103" w:rsidP="006B6103">
            <w:pPr>
              <w:pStyle w:val="TAL"/>
              <w:rPr>
                <w:ins w:id="110" w:author="Nokia" w:date="2023-01-08T15:27:00Z"/>
                <w:rFonts w:eastAsia="SimSun"/>
              </w:rPr>
            </w:pPr>
            <w:ins w:id="111" w:author="Nokia" w:date="2023-01-08T15:27:00Z">
              <w:r>
                <w:rPr>
                  <w:rFonts w:eastAsia="SimSun"/>
                </w:rPr>
                <w:t xml:space="preserve">Ad hoc </w:t>
              </w:r>
              <w:r w:rsidRPr="00A10D73">
                <w:rPr>
                  <w:rFonts w:eastAsia="SimSun"/>
                </w:rPr>
                <w:t xml:space="preserve">group membership management parameters </w:t>
              </w:r>
            </w:ins>
          </w:p>
        </w:tc>
        <w:tc>
          <w:tcPr>
            <w:tcW w:w="1701" w:type="dxa"/>
            <w:shd w:val="clear" w:color="auto" w:fill="auto"/>
          </w:tcPr>
          <w:p w14:paraId="685DCAA0" w14:textId="781FF51E" w:rsidR="006B6103" w:rsidRDefault="006B6103" w:rsidP="006B6103">
            <w:pPr>
              <w:pStyle w:val="TAL"/>
              <w:rPr>
                <w:ins w:id="112" w:author="Nokia" w:date="2023-01-08T15:27:00Z"/>
              </w:rPr>
            </w:pPr>
            <w:ins w:id="113" w:author="Nokia" w:date="2023-01-08T15:27:00Z">
              <w:r w:rsidRPr="00871CAD">
                <w:t>External Group Identifier</w:t>
              </w:r>
            </w:ins>
          </w:p>
        </w:tc>
        <w:tc>
          <w:tcPr>
            <w:tcW w:w="3402" w:type="dxa"/>
            <w:shd w:val="clear" w:color="auto" w:fill="auto"/>
          </w:tcPr>
          <w:p w14:paraId="71334027" w14:textId="7D0B881D" w:rsidR="006B6103" w:rsidRPr="00871CAD" w:rsidRDefault="006B6103" w:rsidP="006B6103">
            <w:pPr>
              <w:pStyle w:val="TAL"/>
              <w:rPr>
                <w:ins w:id="114" w:author="Nokia" w:date="2023-01-08T15:27:00Z"/>
              </w:rPr>
            </w:pPr>
            <w:ins w:id="115" w:author="Nokia" w:date="2023-01-08T15:27:00Z">
              <w:r w:rsidRPr="00871CAD">
                <w:t>-</w:t>
              </w:r>
            </w:ins>
          </w:p>
        </w:tc>
      </w:tr>
    </w:tbl>
    <w:p w14:paraId="72A0C39C" w14:textId="77777777" w:rsidR="00F422CE" w:rsidRPr="00140E21" w:rsidRDefault="00F422CE" w:rsidP="00F422CE"/>
    <w:p w14:paraId="1C7D21D9" w14:textId="77777777" w:rsidR="00F422CE" w:rsidRPr="00140E21" w:rsidRDefault="00F422CE" w:rsidP="00F422CE">
      <w:pPr>
        <w:pStyle w:val="Heading5"/>
      </w:pPr>
      <w:bookmarkStart w:id="116" w:name="_Toc122443794"/>
      <w:r w:rsidRPr="00140E21">
        <w:t>5.2.3.6.2</w:t>
      </w:r>
      <w:r w:rsidRPr="00140E21">
        <w:tab/>
      </w:r>
      <w:proofErr w:type="spellStart"/>
      <w:r w:rsidRPr="00140E21">
        <w:t>Nudm_ParameterProvision_Update</w:t>
      </w:r>
      <w:proofErr w:type="spellEnd"/>
      <w:r w:rsidRPr="00140E21">
        <w:t xml:space="preserve"> service operation</w:t>
      </w:r>
      <w:bookmarkEnd w:id="116"/>
    </w:p>
    <w:p w14:paraId="07884426" w14:textId="77777777" w:rsidR="00F422CE" w:rsidRPr="00140E21" w:rsidRDefault="00F422CE" w:rsidP="00F422CE">
      <w:r w:rsidRPr="00140E21">
        <w:rPr>
          <w:b/>
        </w:rPr>
        <w:t>Service operation name:</w:t>
      </w:r>
      <w:r w:rsidRPr="00140E21">
        <w:t xml:space="preserve"> </w:t>
      </w:r>
      <w:proofErr w:type="spellStart"/>
      <w:r w:rsidRPr="00140E21">
        <w:t>Nudm_ParameterProvision_Update</w:t>
      </w:r>
      <w:proofErr w:type="spellEnd"/>
      <w:r w:rsidRPr="00140E21">
        <w:t>.</w:t>
      </w:r>
    </w:p>
    <w:p w14:paraId="11AB0FC5" w14:textId="620674A4" w:rsidR="00F422CE" w:rsidRPr="00140E21" w:rsidRDefault="00F422CE" w:rsidP="00F422CE">
      <w:r w:rsidRPr="00140E21">
        <w:rPr>
          <w:b/>
        </w:rPr>
        <w:t>Description:</w:t>
      </w:r>
      <w:r w:rsidRPr="00140E21">
        <w:t xml:space="preserve"> The consumer updates the UE related information (e.g</w:t>
      </w:r>
      <w:r>
        <w:t xml:space="preserve">. </w:t>
      </w:r>
      <w:r w:rsidRPr="00140E21">
        <w:t>Expected UE Behaviour, Network Configuration parameters</w:t>
      </w:r>
      <w:r>
        <w:t>, Location Privacy Indication parameters, Enhanced Coverage Restriction Information, ECS Address Configuration Information</w:t>
      </w:r>
      <w:r w:rsidRPr="00140E21">
        <w:t>)</w:t>
      </w:r>
      <w:r>
        <w:t xml:space="preserve">, 5G VN group related information (5G VN group data, 5G VN membership management), </w:t>
      </w:r>
      <w:ins w:id="117" w:author="Nokia" w:date="2023-01-08T15:28:00Z">
        <w:r w:rsidR="006B6103">
          <w:t xml:space="preserve">ad hoc group related information (ad hoc group data, ad hoc membership management) </w:t>
        </w:r>
      </w:ins>
      <w:r>
        <w:t>or Multicast MBS group related information (MBS Session Authorization, Multicast MBS group membership management)</w:t>
      </w:r>
      <w:r w:rsidRPr="00140E21">
        <w:t>.</w:t>
      </w:r>
    </w:p>
    <w:p w14:paraId="6A88A140" w14:textId="77777777" w:rsidR="00F422CE" w:rsidRPr="00140E21" w:rsidRDefault="00F422CE" w:rsidP="00F422CE">
      <w:r>
        <w:rPr>
          <w:b/>
        </w:rPr>
        <w:t>Inputs, Required</w:t>
      </w:r>
      <w:r w:rsidRPr="00140E21">
        <w:rPr>
          <w:b/>
        </w:rPr>
        <w:t>:</w:t>
      </w:r>
      <w:r w:rsidRPr="00140E21">
        <w:t xml:space="preserve"> AF</w:t>
      </w:r>
      <w:r>
        <w:t xml:space="preserve"> Identifier</w:t>
      </w:r>
      <w:r w:rsidRPr="00140E21">
        <w:t>, Transaction Reference ID(s).</w:t>
      </w:r>
    </w:p>
    <w:p w14:paraId="169F064B" w14:textId="1E7CBDAB" w:rsidR="00F422CE" w:rsidRPr="00140E21" w:rsidRDefault="00F422CE" w:rsidP="00F422CE">
      <w:r>
        <w:rPr>
          <w:b/>
        </w:rPr>
        <w:lastRenderedPageBreak/>
        <w:t>Inputs, Optional</w:t>
      </w:r>
      <w:r w:rsidRPr="00140E21">
        <w:rPr>
          <w:b/>
        </w:rPr>
        <w:t>:</w:t>
      </w:r>
      <w:r w:rsidRPr="00140E21">
        <w:t xml:space="preserve"> </w:t>
      </w:r>
      <w:r>
        <w:t xml:space="preserve">GPSI or SUPI, External Group ID, at </w:t>
      </w:r>
      <w:r w:rsidRPr="00140E21">
        <w:t>least one of the Expected UE Behaviour parameters or at least one of the Network Configuration parameters</w:t>
      </w:r>
      <w:r>
        <w:t xml:space="preserve"> or 5G VN group related information</w:t>
      </w:r>
      <w:ins w:id="118" w:author="Nokia" w:date="2023-01-08T15:34:00Z">
        <w:r w:rsidR="007C120A">
          <w:t>, ad hoc group related information</w:t>
        </w:r>
      </w:ins>
      <w:r>
        <w:t>, MTC Provider Information</w:t>
      </w:r>
      <w:r w:rsidRPr="00140E21">
        <w:t>, Validity Time</w:t>
      </w:r>
      <w:r>
        <w:t xml:space="preserve"> or Location Privacy Indication parameters or Enhanced Coverage Restriction Information or ECS Address Configuration Information, or Multicast MBS group related information</w:t>
      </w:r>
      <w:r w:rsidRPr="00140E21">
        <w:t>.</w:t>
      </w:r>
    </w:p>
    <w:p w14:paraId="6DC13041" w14:textId="77777777" w:rsidR="00F422CE" w:rsidRPr="00140E21" w:rsidRDefault="00F422CE" w:rsidP="00F422CE">
      <w:r>
        <w:rPr>
          <w:b/>
        </w:rPr>
        <w:t>Outputs, Required</w:t>
      </w:r>
      <w:r w:rsidRPr="00140E21">
        <w:rPr>
          <w:b/>
        </w:rPr>
        <w:t>:</w:t>
      </w:r>
      <w:r w:rsidRPr="00140E21">
        <w:t xml:space="preserve"> Transaction Reference ID(s), Operation execution result indication.</w:t>
      </w:r>
    </w:p>
    <w:p w14:paraId="2765129E" w14:textId="77777777" w:rsidR="00F422CE" w:rsidRPr="00140E21" w:rsidRDefault="00F422CE" w:rsidP="00F422CE">
      <w:r>
        <w:rPr>
          <w:b/>
        </w:rPr>
        <w:t>Outputs, Optional</w:t>
      </w:r>
      <w:r w:rsidRPr="00140E21">
        <w:rPr>
          <w:b/>
        </w:rPr>
        <w:t>:</w:t>
      </w:r>
      <w:r w:rsidRPr="00140E21">
        <w:t xml:space="preserve"> Transaction specific parameters, if available.</w:t>
      </w:r>
    </w:p>
    <w:p w14:paraId="6B880B8A" w14:textId="77777777" w:rsidR="00F422CE" w:rsidRDefault="00F422CE" w:rsidP="00F422CE">
      <w:r>
        <w:t>For Multicast MBS group related information, refer to TS 23.247 [78].</w:t>
      </w:r>
    </w:p>
    <w:p w14:paraId="5D2FACA9" w14:textId="77777777" w:rsidR="00F422CE" w:rsidRPr="00140E21" w:rsidRDefault="00F422CE" w:rsidP="00F422CE">
      <w:pPr>
        <w:pStyle w:val="Heading5"/>
      </w:pPr>
      <w:bookmarkStart w:id="119" w:name="_Toc122443795"/>
      <w:r w:rsidRPr="00140E21">
        <w:t>5.2.3.6.3</w:t>
      </w:r>
      <w:r w:rsidRPr="00140E21">
        <w:tab/>
      </w:r>
      <w:proofErr w:type="spellStart"/>
      <w:r w:rsidRPr="00140E21">
        <w:t>Nudm_ParameterProvision_Create</w:t>
      </w:r>
      <w:proofErr w:type="spellEnd"/>
      <w:r w:rsidRPr="00140E21">
        <w:t xml:space="preserve"> service operation</w:t>
      </w:r>
      <w:bookmarkEnd w:id="119"/>
    </w:p>
    <w:p w14:paraId="08FFAF3B" w14:textId="77777777" w:rsidR="00F422CE" w:rsidRPr="00140E21" w:rsidRDefault="00F422CE" w:rsidP="00F422CE">
      <w:r w:rsidRPr="00140E21">
        <w:rPr>
          <w:b/>
        </w:rPr>
        <w:t>Service operation name:</w:t>
      </w:r>
      <w:r w:rsidRPr="00140E21">
        <w:t xml:space="preserve"> </w:t>
      </w:r>
      <w:proofErr w:type="spellStart"/>
      <w:r w:rsidRPr="00140E21">
        <w:t>Nudm_ParameterProvision_Create</w:t>
      </w:r>
      <w:proofErr w:type="spellEnd"/>
    </w:p>
    <w:p w14:paraId="53F22A1F" w14:textId="2A8796ED" w:rsidR="00F422CE" w:rsidRPr="00140E21" w:rsidRDefault="00F422CE" w:rsidP="00F422CE">
      <w:r w:rsidRPr="00140E21">
        <w:rPr>
          <w:b/>
        </w:rPr>
        <w:t>Description:</w:t>
      </w:r>
      <w:r w:rsidRPr="00140E21">
        <w:t xml:space="preserve"> The consumer creates</w:t>
      </w:r>
      <w:r>
        <w:t xml:space="preserve"> a Network Configuration with one or more parameters, a 5G VN group related information (</w:t>
      </w:r>
      <w:proofErr w:type="gramStart"/>
      <w:r>
        <w:t>e.g.</w:t>
      </w:r>
      <w:proofErr w:type="gramEnd"/>
      <w:r>
        <w:t xml:space="preserve"> 5G VN group data, 5G VN membership management), </w:t>
      </w:r>
      <w:ins w:id="120" w:author="Nokia" w:date="2023-01-08T15:32:00Z">
        <w:r w:rsidR="007C120A">
          <w:t xml:space="preserve">ad hoc group related information (ad hoc group data, ad hoc membership management) </w:t>
        </w:r>
      </w:ins>
      <w:r>
        <w:t>or Multicast MBS group related information</w:t>
      </w:r>
      <w:r w:rsidRPr="00140E21">
        <w:t>.</w:t>
      </w:r>
    </w:p>
    <w:p w14:paraId="0C46D03D" w14:textId="77777777" w:rsidR="00F422CE" w:rsidRPr="00140E21" w:rsidRDefault="00F422CE" w:rsidP="00F422CE">
      <w:r>
        <w:rPr>
          <w:b/>
        </w:rPr>
        <w:t>Inputs, Required</w:t>
      </w:r>
      <w:r w:rsidRPr="00140E21">
        <w:rPr>
          <w:b/>
        </w:rPr>
        <w:t>:</w:t>
      </w:r>
      <w:r w:rsidRPr="00140E21">
        <w:t xml:space="preserve"> AF</w:t>
      </w:r>
      <w:r>
        <w:t xml:space="preserve"> Identifier</w:t>
      </w:r>
      <w:r w:rsidRPr="00140E21">
        <w:t>, Transaction Reference ID(s).</w:t>
      </w:r>
    </w:p>
    <w:p w14:paraId="13AF79FF" w14:textId="018A72A0" w:rsidR="00F422CE" w:rsidRPr="00140E21" w:rsidRDefault="00F422CE" w:rsidP="00F422CE">
      <w:r>
        <w:rPr>
          <w:b/>
        </w:rPr>
        <w:t>Inputs, Optional</w:t>
      </w:r>
      <w:r w:rsidRPr="00140E21">
        <w:rPr>
          <w:b/>
        </w:rPr>
        <w:t>:</w:t>
      </w:r>
      <w:r w:rsidRPr="00140E21">
        <w:t xml:space="preserve"> </w:t>
      </w:r>
      <w:r>
        <w:t xml:space="preserve">GPSI, External Group ID, 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w:t>
      </w:r>
      <w:ins w:id="121" w:author="Nokia" w:date="2023-01-08T15:33:00Z">
        <w:r w:rsidR="007C120A">
          <w:t xml:space="preserve">ad hoc group related information, </w:t>
        </w:r>
      </w:ins>
      <w:r>
        <w:t>MTC Provider Information, or for Multicast MBS group creation and related information</w:t>
      </w:r>
      <w:r w:rsidRPr="00140E21">
        <w:t>.</w:t>
      </w:r>
    </w:p>
    <w:p w14:paraId="4DE7EA34" w14:textId="77777777" w:rsidR="00F422CE" w:rsidRPr="00140E21" w:rsidRDefault="00F422CE" w:rsidP="00F422CE">
      <w:r>
        <w:rPr>
          <w:b/>
        </w:rPr>
        <w:t>Outputs, Required</w:t>
      </w:r>
      <w:r w:rsidRPr="00140E21">
        <w:rPr>
          <w:b/>
        </w:rPr>
        <w:t>:</w:t>
      </w:r>
      <w:r w:rsidRPr="00140E21">
        <w:t xml:space="preserve"> Transaction Reference ID(s), Operation execution result indication.</w:t>
      </w:r>
    </w:p>
    <w:p w14:paraId="55109A11" w14:textId="77777777" w:rsidR="00F422CE" w:rsidRPr="00140E21" w:rsidRDefault="00F422CE" w:rsidP="00F422CE">
      <w:r>
        <w:rPr>
          <w:b/>
        </w:rPr>
        <w:t>Outputs, Optional</w:t>
      </w:r>
      <w:r w:rsidRPr="00140E21">
        <w:rPr>
          <w:b/>
        </w:rPr>
        <w:t>:</w:t>
      </w:r>
      <w:r w:rsidRPr="00140E21">
        <w:t xml:space="preserve"> Transaction specific parameters, if available; Internal Group ID if the inputs include a new 5G VN configuration.</w:t>
      </w:r>
    </w:p>
    <w:p w14:paraId="78F35B75" w14:textId="77777777" w:rsidR="00F422CE" w:rsidRDefault="00F422CE" w:rsidP="00F422CE">
      <w:r>
        <w:t>For Multicast MBS group related information, refer to TS 23.247 [78].</w:t>
      </w:r>
    </w:p>
    <w:p w14:paraId="2B089D2D" w14:textId="77777777" w:rsidR="00F422CE" w:rsidRPr="00140E21" w:rsidRDefault="00F422CE" w:rsidP="00F422CE">
      <w:pPr>
        <w:pStyle w:val="Heading5"/>
      </w:pPr>
      <w:bookmarkStart w:id="122" w:name="_Toc122443796"/>
      <w:r w:rsidRPr="00140E21">
        <w:t>5.2.3.6.4</w:t>
      </w:r>
      <w:r w:rsidRPr="00140E21">
        <w:tab/>
      </w:r>
      <w:proofErr w:type="spellStart"/>
      <w:r w:rsidRPr="00140E21">
        <w:t>Nudm_ParameterProvision_Delete</w:t>
      </w:r>
      <w:proofErr w:type="spellEnd"/>
      <w:r w:rsidRPr="00140E21">
        <w:t xml:space="preserve"> service operation</w:t>
      </w:r>
      <w:bookmarkEnd w:id="122"/>
    </w:p>
    <w:p w14:paraId="0482A2FD" w14:textId="77777777" w:rsidR="00F422CE" w:rsidRPr="00140E21" w:rsidRDefault="00F422CE" w:rsidP="00F422CE">
      <w:r w:rsidRPr="00140E21">
        <w:rPr>
          <w:b/>
        </w:rPr>
        <w:t>Service operation name:</w:t>
      </w:r>
      <w:r w:rsidRPr="00140E21">
        <w:t xml:space="preserve"> </w:t>
      </w:r>
      <w:proofErr w:type="spellStart"/>
      <w:r w:rsidRPr="00140E21">
        <w:t>Nudm_ParameterProvision_Delete</w:t>
      </w:r>
      <w:proofErr w:type="spellEnd"/>
    </w:p>
    <w:p w14:paraId="22B37D02" w14:textId="77777777" w:rsidR="00F422CE" w:rsidRPr="00140E21" w:rsidRDefault="00F422CE" w:rsidP="00F422CE">
      <w:r w:rsidRPr="00140E21">
        <w:rPr>
          <w:b/>
        </w:rPr>
        <w:t>Description:</w:t>
      </w:r>
      <w:r w:rsidRPr="00140E21">
        <w:t xml:space="preserve"> The consumer deletes</w:t>
      </w:r>
      <w:r>
        <w:t xml:space="preserve"> one or more previously created Network Configuration parameters, or a 5G VN group, or ECS Address Configuration Information</w:t>
      </w:r>
      <w:r w:rsidRPr="00140E21">
        <w:t>.</w:t>
      </w:r>
    </w:p>
    <w:p w14:paraId="5ACF78F0" w14:textId="77777777" w:rsidR="00F422CE" w:rsidRPr="00140E21" w:rsidRDefault="00F422CE" w:rsidP="00F422CE">
      <w:r>
        <w:rPr>
          <w:b/>
        </w:rPr>
        <w:t>Inputs, Required</w:t>
      </w:r>
      <w:r w:rsidRPr="00140E21">
        <w:rPr>
          <w:b/>
        </w:rPr>
        <w:t>:</w:t>
      </w:r>
      <w:r w:rsidRPr="00140E21">
        <w:t xml:space="preserve"> AF</w:t>
      </w:r>
      <w:r>
        <w:t xml:space="preserve"> Identifier</w:t>
      </w:r>
      <w:r w:rsidRPr="00140E21">
        <w:t>, Transaction Reference ID(s).</w:t>
      </w:r>
    </w:p>
    <w:p w14:paraId="645F6667" w14:textId="39704079" w:rsidR="00F422CE" w:rsidRPr="00140E21" w:rsidRDefault="00F422CE" w:rsidP="00F422CE">
      <w:r>
        <w:rPr>
          <w:b/>
        </w:rPr>
        <w:t>Inputs, Optional</w:t>
      </w:r>
      <w:r w:rsidRPr="00140E21">
        <w:rPr>
          <w:b/>
        </w:rPr>
        <w:t>:</w:t>
      </w:r>
      <w:r>
        <w:t xml:space="preserve"> GPSI, External Group ID, for 5G VN group deletion</w:t>
      </w:r>
      <w:ins w:id="123" w:author="Nokia" w:date="2023-01-08T15:35:00Z">
        <w:r w:rsidR="007C120A">
          <w:t>, for ad hoc group deletion</w:t>
        </w:r>
      </w:ins>
      <w:r>
        <w:t xml:space="preserve"> or for Multicast MBS group deletion or Network Configuration of Parameters.</w:t>
      </w:r>
    </w:p>
    <w:p w14:paraId="3AE867BE" w14:textId="77777777" w:rsidR="00F422CE" w:rsidRPr="00140E21" w:rsidRDefault="00F422CE" w:rsidP="00F422CE">
      <w:r>
        <w:rPr>
          <w:b/>
        </w:rPr>
        <w:t>Outputs, Required</w:t>
      </w:r>
      <w:r w:rsidRPr="00140E21">
        <w:rPr>
          <w:b/>
        </w:rPr>
        <w:t>:</w:t>
      </w:r>
      <w:r w:rsidRPr="00140E21">
        <w:t xml:space="preserve"> Transaction Reference ID(s), Operation execution result indication.</w:t>
      </w:r>
    </w:p>
    <w:p w14:paraId="00E0B433" w14:textId="77777777" w:rsidR="00F422CE" w:rsidRPr="00140E21" w:rsidRDefault="00F422CE" w:rsidP="00F422CE">
      <w:r>
        <w:rPr>
          <w:b/>
        </w:rPr>
        <w:t>Outputs, Optional</w:t>
      </w:r>
      <w:r w:rsidRPr="00140E21">
        <w:rPr>
          <w:b/>
        </w:rPr>
        <w:t>:</w:t>
      </w:r>
      <w:r w:rsidRPr="00140E21">
        <w:t xml:space="preserve"> None.</w:t>
      </w:r>
    </w:p>
    <w:p w14:paraId="476DC9A4" w14:textId="77777777" w:rsidR="00F422CE" w:rsidRPr="00140E21" w:rsidRDefault="00F422CE" w:rsidP="00F422CE">
      <w:pPr>
        <w:pStyle w:val="Heading5"/>
      </w:pPr>
      <w:bookmarkStart w:id="124" w:name="_Toc122443797"/>
      <w:r>
        <w:t>5.2.3.6.5</w:t>
      </w:r>
      <w:r>
        <w:tab/>
      </w:r>
      <w:proofErr w:type="spellStart"/>
      <w:r>
        <w:t>Nudm_ParameterProvision_Get</w:t>
      </w:r>
      <w:proofErr w:type="spellEnd"/>
      <w:r>
        <w:t xml:space="preserve"> service operation</w:t>
      </w:r>
      <w:bookmarkEnd w:id="124"/>
    </w:p>
    <w:p w14:paraId="59DD6C7F" w14:textId="77777777" w:rsidR="00F422CE" w:rsidRPr="00140E21" w:rsidRDefault="00F422CE" w:rsidP="00F422CE">
      <w:r w:rsidRPr="00140E21">
        <w:rPr>
          <w:b/>
        </w:rPr>
        <w:t>Service operation name:</w:t>
      </w:r>
      <w:r w:rsidRPr="00140E21">
        <w:t xml:space="preserve"> </w:t>
      </w:r>
      <w:proofErr w:type="spellStart"/>
      <w:r>
        <w:t>Nudm_ParameterProvision_Get</w:t>
      </w:r>
      <w:proofErr w:type="spellEnd"/>
    </w:p>
    <w:p w14:paraId="1E983A3A" w14:textId="77777777" w:rsidR="00F422CE" w:rsidRPr="00140E21" w:rsidRDefault="00F422CE" w:rsidP="00F422CE">
      <w:r w:rsidRPr="00140E21">
        <w:rPr>
          <w:b/>
        </w:rPr>
        <w:t>Description:</w:t>
      </w:r>
      <w:r w:rsidRPr="00140E21">
        <w:t xml:space="preserve"> </w:t>
      </w:r>
      <w:r>
        <w:t>The consumer gets the UE related information (</w:t>
      </w:r>
      <w:proofErr w:type="gramStart"/>
      <w:r>
        <w:t>e.g.</w:t>
      </w:r>
      <w:proofErr w:type="gramEnd"/>
      <w:r>
        <w:t xml:space="preserve"> Expected UE Behaviour, Network Configuration parameters)</w:t>
      </w:r>
      <w:r w:rsidRPr="00140E21">
        <w:t>.</w:t>
      </w:r>
    </w:p>
    <w:p w14:paraId="50FE80BC" w14:textId="77777777" w:rsidR="00F422CE" w:rsidRPr="00140E21" w:rsidRDefault="00F422CE" w:rsidP="00F422CE">
      <w:r>
        <w:rPr>
          <w:b/>
        </w:rPr>
        <w:t xml:space="preserve">Inputs, </w:t>
      </w:r>
      <w:proofErr w:type="gramStart"/>
      <w:r>
        <w:rPr>
          <w:b/>
        </w:rPr>
        <w:t>Required</w:t>
      </w:r>
      <w:proofErr w:type="gramEnd"/>
      <w:r w:rsidRPr="00140E21">
        <w:rPr>
          <w:b/>
        </w:rPr>
        <w:t>:</w:t>
      </w:r>
      <w:r w:rsidRPr="00140E21">
        <w:t xml:space="preserve"> </w:t>
      </w:r>
      <w:r>
        <w:t>GPSI, AF Identifier, requested information (e.g. Expected UE Behaviour, Network Configuration parameters).</w:t>
      </w:r>
    </w:p>
    <w:p w14:paraId="4E9D98F1" w14:textId="77777777" w:rsidR="00F422CE" w:rsidRPr="00140E21" w:rsidRDefault="00F422CE" w:rsidP="00F422CE">
      <w:r>
        <w:rPr>
          <w:b/>
        </w:rPr>
        <w:t>Inputs, Optional</w:t>
      </w:r>
      <w:r w:rsidRPr="00140E21">
        <w:rPr>
          <w:b/>
        </w:rPr>
        <w:t>:</w:t>
      </w:r>
      <w:r w:rsidRPr="00140E21">
        <w:t xml:space="preserve"> </w:t>
      </w:r>
      <w:r>
        <w:t>None.</w:t>
      </w:r>
    </w:p>
    <w:p w14:paraId="0F013DEE" w14:textId="77777777" w:rsidR="00F422CE" w:rsidRPr="00140E21" w:rsidRDefault="00F422CE" w:rsidP="00F422CE">
      <w:r>
        <w:rPr>
          <w:b/>
        </w:rPr>
        <w:t>Outputs, Required</w:t>
      </w:r>
      <w:r w:rsidRPr="00140E21">
        <w:rPr>
          <w:b/>
        </w:rPr>
        <w:t>:</w:t>
      </w:r>
      <w:r w:rsidRPr="00140E21">
        <w:t xml:space="preserve"> </w:t>
      </w:r>
      <w:r>
        <w:t>Requested data, Operation execution result indication.</w:t>
      </w:r>
    </w:p>
    <w:p w14:paraId="6DD021CD" w14:textId="3DB187E9" w:rsidR="00F422CE" w:rsidRPr="003A7FF1" w:rsidRDefault="00F422CE" w:rsidP="00F422CE">
      <w:r>
        <w:rPr>
          <w:b/>
        </w:rPr>
        <w:t>Outputs, Optional</w:t>
      </w:r>
      <w:r w:rsidRPr="00140E21">
        <w:rPr>
          <w:b/>
        </w:rPr>
        <w:t>:</w:t>
      </w:r>
      <w:r w:rsidRPr="00140E21">
        <w:t xml:space="preserve"> None.</w:t>
      </w:r>
    </w:p>
    <w:p w14:paraId="3064038B" w14:textId="07E8C08B" w:rsidR="00F422CE" w:rsidRDefault="00F422CE" w:rsidP="00387ADC"/>
    <w:p w14:paraId="072F4E32" w14:textId="77777777" w:rsidR="00F422CE" w:rsidRDefault="00F422CE" w:rsidP="00387ADC"/>
    <w:p w14:paraId="32022C31" w14:textId="77777777" w:rsidR="00F422CE" w:rsidRDefault="00F422CE" w:rsidP="00387ADC"/>
    <w:p w14:paraId="7F46B0C7" w14:textId="2FBC4D7F" w:rsidR="00387ADC" w:rsidRPr="00827F70" w:rsidRDefault="00387ADC" w:rsidP="00387ADC">
      <w:pPr>
        <w:pStyle w:val="Heading4"/>
        <w:jc w:val="center"/>
        <w:rPr>
          <w:b/>
          <w:bCs/>
          <w:color w:val="FF0000"/>
          <w:sz w:val="28"/>
          <w:szCs w:val="22"/>
        </w:rPr>
      </w:pPr>
      <w:r w:rsidRPr="00827F70">
        <w:rPr>
          <w:b/>
          <w:bCs/>
          <w:color w:val="FF0000"/>
          <w:sz w:val="28"/>
          <w:szCs w:val="22"/>
        </w:rPr>
        <w:t xml:space="preserve">**** </w:t>
      </w:r>
      <w:r>
        <w:rPr>
          <w:b/>
          <w:bCs/>
          <w:color w:val="FF0000"/>
          <w:sz w:val="28"/>
          <w:szCs w:val="22"/>
        </w:rPr>
        <w:t>End of changes</w:t>
      </w:r>
      <w:r w:rsidRPr="00827F70">
        <w:rPr>
          <w:b/>
          <w:bCs/>
          <w:color w:val="FF0000"/>
          <w:sz w:val="28"/>
          <w:szCs w:val="22"/>
        </w:rPr>
        <w:t xml:space="preserve"> *****</w:t>
      </w:r>
    </w:p>
    <w:p w14:paraId="23767B3F" w14:textId="77777777" w:rsidR="00387ADC" w:rsidRPr="00387ADC" w:rsidRDefault="00387ADC" w:rsidP="00387ADC"/>
    <w:sectPr w:rsidR="00387ADC" w:rsidRPr="00387AD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C4EED" w14:textId="77777777" w:rsidR="00AE1D5F" w:rsidRDefault="00AE1D5F">
      <w:r>
        <w:separator/>
      </w:r>
    </w:p>
  </w:endnote>
  <w:endnote w:type="continuationSeparator" w:id="0">
    <w:p w14:paraId="22304C3E" w14:textId="77777777" w:rsidR="00AE1D5F" w:rsidRDefault="00AE1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9D3C8" w14:textId="77777777" w:rsidR="00AE1D5F" w:rsidRDefault="00AE1D5F">
      <w:r>
        <w:separator/>
      </w:r>
    </w:p>
  </w:footnote>
  <w:footnote w:type="continuationSeparator" w:id="0">
    <w:p w14:paraId="0C674635" w14:textId="77777777" w:rsidR="00AE1D5F" w:rsidRDefault="00AE1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26D1" w14:textId="77777777" w:rsidR="004D1598" w:rsidRDefault="004D15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2569" w14:textId="77777777" w:rsidR="004D1598" w:rsidRDefault="004D15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DF53" w14:textId="77777777" w:rsidR="004D1598" w:rsidRDefault="004D15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E38AD"/>
    <w:multiLevelType w:val="hybridMultilevel"/>
    <w:tmpl w:val="635AED2C"/>
    <w:lvl w:ilvl="0" w:tplc="6150BB7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D580B96"/>
    <w:multiLevelType w:val="hybridMultilevel"/>
    <w:tmpl w:val="1B8AF5BC"/>
    <w:lvl w:ilvl="0" w:tplc="3F2CFF70">
      <w:start w:val="1"/>
      <w:numFmt w:val="low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6B"/>
    <w:rsid w:val="0000653D"/>
    <w:rsid w:val="00022E4A"/>
    <w:rsid w:val="00053DEC"/>
    <w:rsid w:val="0006204B"/>
    <w:rsid w:val="0006412D"/>
    <w:rsid w:val="00076A57"/>
    <w:rsid w:val="00084D0E"/>
    <w:rsid w:val="000905DA"/>
    <w:rsid w:val="0009061B"/>
    <w:rsid w:val="00097A53"/>
    <w:rsid w:val="000A1959"/>
    <w:rsid w:val="000A6394"/>
    <w:rsid w:val="000B52C7"/>
    <w:rsid w:val="000B7FED"/>
    <w:rsid w:val="000C038A"/>
    <w:rsid w:val="000C58F5"/>
    <w:rsid w:val="000C6598"/>
    <w:rsid w:val="000C718C"/>
    <w:rsid w:val="000D240D"/>
    <w:rsid w:val="000D4B08"/>
    <w:rsid w:val="000E41A8"/>
    <w:rsid w:val="000E6654"/>
    <w:rsid w:val="000E6BC9"/>
    <w:rsid w:val="000E7572"/>
    <w:rsid w:val="000F2A01"/>
    <w:rsid w:val="000F39C3"/>
    <w:rsid w:val="001035F4"/>
    <w:rsid w:val="00111D90"/>
    <w:rsid w:val="00115CE6"/>
    <w:rsid w:val="00123701"/>
    <w:rsid w:val="00127869"/>
    <w:rsid w:val="00136AAB"/>
    <w:rsid w:val="00145D43"/>
    <w:rsid w:val="00145F3D"/>
    <w:rsid w:val="00146B64"/>
    <w:rsid w:val="001505D1"/>
    <w:rsid w:val="00151738"/>
    <w:rsid w:val="001579C3"/>
    <w:rsid w:val="001600DE"/>
    <w:rsid w:val="00160D1C"/>
    <w:rsid w:val="00166912"/>
    <w:rsid w:val="00167F3E"/>
    <w:rsid w:val="0018153B"/>
    <w:rsid w:val="001869BE"/>
    <w:rsid w:val="00192C46"/>
    <w:rsid w:val="001A00AB"/>
    <w:rsid w:val="001A08B3"/>
    <w:rsid w:val="001A0DFD"/>
    <w:rsid w:val="001A35CC"/>
    <w:rsid w:val="001A69AB"/>
    <w:rsid w:val="001A7B60"/>
    <w:rsid w:val="001B03D0"/>
    <w:rsid w:val="001B2D04"/>
    <w:rsid w:val="001B3D82"/>
    <w:rsid w:val="001B3F92"/>
    <w:rsid w:val="001B52F0"/>
    <w:rsid w:val="001B7A65"/>
    <w:rsid w:val="001C02FE"/>
    <w:rsid w:val="001C1F5C"/>
    <w:rsid w:val="001D4169"/>
    <w:rsid w:val="001E01EF"/>
    <w:rsid w:val="001E38C5"/>
    <w:rsid w:val="001E41F3"/>
    <w:rsid w:val="001F0FA1"/>
    <w:rsid w:val="00212AEF"/>
    <w:rsid w:val="002134A5"/>
    <w:rsid w:val="002234EE"/>
    <w:rsid w:val="00227109"/>
    <w:rsid w:val="00231E0C"/>
    <w:rsid w:val="0023414A"/>
    <w:rsid w:val="00235A20"/>
    <w:rsid w:val="00241931"/>
    <w:rsid w:val="00244B7B"/>
    <w:rsid w:val="00250CBF"/>
    <w:rsid w:val="002576CE"/>
    <w:rsid w:val="0026004D"/>
    <w:rsid w:val="002640DD"/>
    <w:rsid w:val="002674C0"/>
    <w:rsid w:val="00275D12"/>
    <w:rsid w:val="002803AB"/>
    <w:rsid w:val="00284FEB"/>
    <w:rsid w:val="002860C4"/>
    <w:rsid w:val="00293601"/>
    <w:rsid w:val="002B5741"/>
    <w:rsid w:val="002C5E88"/>
    <w:rsid w:val="002D0D34"/>
    <w:rsid w:val="002D25EF"/>
    <w:rsid w:val="002D3FA8"/>
    <w:rsid w:val="002D6125"/>
    <w:rsid w:val="002E0501"/>
    <w:rsid w:val="002E19B8"/>
    <w:rsid w:val="002F1E90"/>
    <w:rsid w:val="00304121"/>
    <w:rsid w:val="00305409"/>
    <w:rsid w:val="00307970"/>
    <w:rsid w:val="00314A62"/>
    <w:rsid w:val="003179D3"/>
    <w:rsid w:val="00317DDA"/>
    <w:rsid w:val="00327093"/>
    <w:rsid w:val="0033052A"/>
    <w:rsid w:val="00334EC1"/>
    <w:rsid w:val="0033780F"/>
    <w:rsid w:val="00341079"/>
    <w:rsid w:val="0034402B"/>
    <w:rsid w:val="0034433B"/>
    <w:rsid w:val="00354018"/>
    <w:rsid w:val="003609EF"/>
    <w:rsid w:val="0036231A"/>
    <w:rsid w:val="00364A44"/>
    <w:rsid w:val="00370785"/>
    <w:rsid w:val="00372A7F"/>
    <w:rsid w:val="00374DD4"/>
    <w:rsid w:val="00374EE8"/>
    <w:rsid w:val="00387208"/>
    <w:rsid w:val="00387ADC"/>
    <w:rsid w:val="003A5C70"/>
    <w:rsid w:val="003A7FF1"/>
    <w:rsid w:val="003B14FD"/>
    <w:rsid w:val="003B3141"/>
    <w:rsid w:val="003C17EF"/>
    <w:rsid w:val="003C320E"/>
    <w:rsid w:val="003C5353"/>
    <w:rsid w:val="003C7D9A"/>
    <w:rsid w:val="003D3F85"/>
    <w:rsid w:val="003E1A36"/>
    <w:rsid w:val="003E3354"/>
    <w:rsid w:val="003E6A44"/>
    <w:rsid w:val="003E7352"/>
    <w:rsid w:val="0040078F"/>
    <w:rsid w:val="00404FF6"/>
    <w:rsid w:val="00410371"/>
    <w:rsid w:val="00410BF0"/>
    <w:rsid w:val="004226B7"/>
    <w:rsid w:val="00422C2D"/>
    <w:rsid w:val="004242F1"/>
    <w:rsid w:val="0043022D"/>
    <w:rsid w:val="00431B58"/>
    <w:rsid w:val="0044137F"/>
    <w:rsid w:val="00457512"/>
    <w:rsid w:val="0046772A"/>
    <w:rsid w:val="004805EC"/>
    <w:rsid w:val="00492D0F"/>
    <w:rsid w:val="00494D2A"/>
    <w:rsid w:val="004A68B4"/>
    <w:rsid w:val="004B1833"/>
    <w:rsid w:val="004B75B7"/>
    <w:rsid w:val="004C2E6C"/>
    <w:rsid w:val="004C6348"/>
    <w:rsid w:val="004D015F"/>
    <w:rsid w:val="004D06CE"/>
    <w:rsid w:val="004D1598"/>
    <w:rsid w:val="004D4A07"/>
    <w:rsid w:val="004D50A1"/>
    <w:rsid w:val="004D7927"/>
    <w:rsid w:val="004E0E34"/>
    <w:rsid w:val="004E7ADA"/>
    <w:rsid w:val="005017F2"/>
    <w:rsid w:val="00506380"/>
    <w:rsid w:val="005109CA"/>
    <w:rsid w:val="00512BDB"/>
    <w:rsid w:val="0051406F"/>
    <w:rsid w:val="0051580D"/>
    <w:rsid w:val="00536DC5"/>
    <w:rsid w:val="00537FDC"/>
    <w:rsid w:val="00547111"/>
    <w:rsid w:val="00551ABD"/>
    <w:rsid w:val="005555FB"/>
    <w:rsid w:val="00565EC3"/>
    <w:rsid w:val="00566B01"/>
    <w:rsid w:val="005676D1"/>
    <w:rsid w:val="005745D7"/>
    <w:rsid w:val="005821BF"/>
    <w:rsid w:val="00586C1F"/>
    <w:rsid w:val="00592D74"/>
    <w:rsid w:val="0059469A"/>
    <w:rsid w:val="005959AB"/>
    <w:rsid w:val="005A0050"/>
    <w:rsid w:val="005B08C4"/>
    <w:rsid w:val="005C2F42"/>
    <w:rsid w:val="005C705C"/>
    <w:rsid w:val="005D27B1"/>
    <w:rsid w:val="005E1130"/>
    <w:rsid w:val="005E12C3"/>
    <w:rsid w:val="005E1494"/>
    <w:rsid w:val="005E2BAF"/>
    <w:rsid w:val="005E2C44"/>
    <w:rsid w:val="005F0297"/>
    <w:rsid w:val="00601062"/>
    <w:rsid w:val="006060B8"/>
    <w:rsid w:val="006111FE"/>
    <w:rsid w:val="00611EF2"/>
    <w:rsid w:val="00621188"/>
    <w:rsid w:val="006241F1"/>
    <w:rsid w:val="00624A81"/>
    <w:rsid w:val="006257ED"/>
    <w:rsid w:val="00626FA2"/>
    <w:rsid w:val="006358FA"/>
    <w:rsid w:val="00636CD9"/>
    <w:rsid w:val="006403D3"/>
    <w:rsid w:val="00641D30"/>
    <w:rsid w:val="00646231"/>
    <w:rsid w:val="00647643"/>
    <w:rsid w:val="006673C4"/>
    <w:rsid w:val="00693B86"/>
    <w:rsid w:val="00695596"/>
    <w:rsid w:val="00695808"/>
    <w:rsid w:val="006A6285"/>
    <w:rsid w:val="006A71BE"/>
    <w:rsid w:val="006A7604"/>
    <w:rsid w:val="006B46FB"/>
    <w:rsid w:val="006B6103"/>
    <w:rsid w:val="006C585A"/>
    <w:rsid w:val="006C7C3D"/>
    <w:rsid w:val="006D3876"/>
    <w:rsid w:val="006D4E3B"/>
    <w:rsid w:val="006D61C7"/>
    <w:rsid w:val="006D78EE"/>
    <w:rsid w:val="006D7EA7"/>
    <w:rsid w:val="006E17DB"/>
    <w:rsid w:val="006E21FB"/>
    <w:rsid w:val="006F21BE"/>
    <w:rsid w:val="00700013"/>
    <w:rsid w:val="00700BA8"/>
    <w:rsid w:val="00701E70"/>
    <w:rsid w:val="00707013"/>
    <w:rsid w:val="00707921"/>
    <w:rsid w:val="007111E7"/>
    <w:rsid w:val="00733432"/>
    <w:rsid w:val="007447A1"/>
    <w:rsid w:val="00746FCC"/>
    <w:rsid w:val="00753B03"/>
    <w:rsid w:val="00767565"/>
    <w:rsid w:val="007764F8"/>
    <w:rsid w:val="00776734"/>
    <w:rsid w:val="00777F16"/>
    <w:rsid w:val="00792342"/>
    <w:rsid w:val="007964F6"/>
    <w:rsid w:val="007977A8"/>
    <w:rsid w:val="007A0CE6"/>
    <w:rsid w:val="007B512A"/>
    <w:rsid w:val="007B7EAC"/>
    <w:rsid w:val="007C120A"/>
    <w:rsid w:val="007C2097"/>
    <w:rsid w:val="007C602B"/>
    <w:rsid w:val="007D4E78"/>
    <w:rsid w:val="007D6A07"/>
    <w:rsid w:val="007D78CD"/>
    <w:rsid w:val="007F074F"/>
    <w:rsid w:val="007F5F37"/>
    <w:rsid w:val="007F7259"/>
    <w:rsid w:val="008040A8"/>
    <w:rsid w:val="008062C0"/>
    <w:rsid w:val="00811590"/>
    <w:rsid w:val="008131B9"/>
    <w:rsid w:val="00813371"/>
    <w:rsid w:val="00813BEB"/>
    <w:rsid w:val="00816149"/>
    <w:rsid w:val="00823C16"/>
    <w:rsid w:val="008242C5"/>
    <w:rsid w:val="00825C85"/>
    <w:rsid w:val="008279FA"/>
    <w:rsid w:val="00827CEC"/>
    <w:rsid w:val="00827F70"/>
    <w:rsid w:val="008351F8"/>
    <w:rsid w:val="00840392"/>
    <w:rsid w:val="00844189"/>
    <w:rsid w:val="008478D1"/>
    <w:rsid w:val="00847A29"/>
    <w:rsid w:val="008508B5"/>
    <w:rsid w:val="008522F1"/>
    <w:rsid w:val="008534A6"/>
    <w:rsid w:val="00861C65"/>
    <w:rsid w:val="008626E7"/>
    <w:rsid w:val="00870EE7"/>
    <w:rsid w:val="00872799"/>
    <w:rsid w:val="00872C4E"/>
    <w:rsid w:val="008745F4"/>
    <w:rsid w:val="0088157D"/>
    <w:rsid w:val="00881FA7"/>
    <w:rsid w:val="008863B9"/>
    <w:rsid w:val="008A1040"/>
    <w:rsid w:val="008A30BF"/>
    <w:rsid w:val="008A45A6"/>
    <w:rsid w:val="008A5C33"/>
    <w:rsid w:val="008A7A8B"/>
    <w:rsid w:val="008D4774"/>
    <w:rsid w:val="008D4DB8"/>
    <w:rsid w:val="008E2AAF"/>
    <w:rsid w:val="008F22E5"/>
    <w:rsid w:val="008F686C"/>
    <w:rsid w:val="00902604"/>
    <w:rsid w:val="009042FF"/>
    <w:rsid w:val="00906396"/>
    <w:rsid w:val="009105BE"/>
    <w:rsid w:val="009148DE"/>
    <w:rsid w:val="0093134D"/>
    <w:rsid w:val="00932417"/>
    <w:rsid w:val="00941E30"/>
    <w:rsid w:val="009529B3"/>
    <w:rsid w:val="009777D9"/>
    <w:rsid w:val="00983F35"/>
    <w:rsid w:val="00986475"/>
    <w:rsid w:val="00991B88"/>
    <w:rsid w:val="009A1942"/>
    <w:rsid w:val="009A1CA4"/>
    <w:rsid w:val="009A5753"/>
    <w:rsid w:val="009A579D"/>
    <w:rsid w:val="009B06FD"/>
    <w:rsid w:val="009B2F02"/>
    <w:rsid w:val="009C5F11"/>
    <w:rsid w:val="009E152F"/>
    <w:rsid w:val="009E3297"/>
    <w:rsid w:val="009F0D30"/>
    <w:rsid w:val="009F3AF9"/>
    <w:rsid w:val="009F734F"/>
    <w:rsid w:val="00A1366C"/>
    <w:rsid w:val="00A15144"/>
    <w:rsid w:val="00A2430B"/>
    <w:rsid w:val="00A246B6"/>
    <w:rsid w:val="00A2607E"/>
    <w:rsid w:val="00A328BF"/>
    <w:rsid w:val="00A400AD"/>
    <w:rsid w:val="00A41110"/>
    <w:rsid w:val="00A47E70"/>
    <w:rsid w:val="00A505BE"/>
    <w:rsid w:val="00A50CF0"/>
    <w:rsid w:val="00A55719"/>
    <w:rsid w:val="00A67A7E"/>
    <w:rsid w:val="00A74CCB"/>
    <w:rsid w:val="00A7671C"/>
    <w:rsid w:val="00A76E74"/>
    <w:rsid w:val="00A81AC8"/>
    <w:rsid w:val="00AA0CE1"/>
    <w:rsid w:val="00AA2CBC"/>
    <w:rsid w:val="00AA59DE"/>
    <w:rsid w:val="00AB6FEC"/>
    <w:rsid w:val="00AC5820"/>
    <w:rsid w:val="00AC5D68"/>
    <w:rsid w:val="00AD0137"/>
    <w:rsid w:val="00AD1CD8"/>
    <w:rsid w:val="00AD354C"/>
    <w:rsid w:val="00AE014D"/>
    <w:rsid w:val="00AE1D5F"/>
    <w:rsid w:val="00AE284B"/>
    <w:rsid w:val="00AE33B9"/>
    <w:rsid w:val="00AF22F0"/>
    <w:rsid w:val="00AF2701"/>
    <w:rsid w:val="00AF6337"/>
    <w:rsid w:val="00AF64A7"/>
    <w:rsid w:val="00B05F91"/>
    <w:rsid w:val="00B07849"/>
    <w:rsid w:val="00B11CCF"/>
    <w:rsid w:val="00B12550"/>
    <w:rsid w:val="00B139AC"/>
    <w:rsid w:val="00B2479E"/>
    <w:rsid w:val="00B2501F"/>
    <w:rsid w:val="00B258BB"/>
    <w:rsid w:val="00B41596"/>
    <w:rsid w:val="00B52314"/>
    <w:rsid w:val="00B5291A"/>
    <w:rsid w:val="00B654CB"/>
    <w:rsid w:val="00B67B97"/>
    <w:rsid w:val="00B7283D"/>
    <w:rsid w:val="00B95623"/>
    <w:rsid w:val="00B968C8"/>
    <w:rsid w:val="00B97FF4"/>
    <w:rsid w:val="00BA3EC5"/>
    <w:rsid w:val="00BA51D9"/>
    <w:rsid w:val="00BA6644"/>
    <w:rsid w:val="00BB38D0"/>
    <w:rsid w:val="00BB51CD"/>
    <w:rsid w:val="00BB5DFC"/>
    <w:rsid w:val="00BB5F8A"/>
    <w:rsid w:val="00BD03FA"/>
    <w:rsid w:val="00BD279D"/>
    <w:rsid w:val="00BD6696"/>
    <w:rsid w:val="00BD6BB8"/>
    <w:rsid w:val="00BD747B"/>
    <w:rsid w:val="00BE280E"/>
    <w:rsid w:val="00BE293B"/>
    <w:rsid w:val="00BE6FB4"/>
    <w:rsid w:val="00C01458"/>
    <w:rsid w:val="00C016AA"/>
    <w:rsid w:val="00C06D31"/>
    <w:rsid w:val="00C411D1"/>
    <w:rsid w:val="00C44538"/>
    <w:rsid w:val="00C520E8"/>
    <w:rsid w:val="00C56D63"/>
    <w:rsid w:val="00C6013F"/>
    <w:rsid w:val="00C66BA2"/>
    <w:rsid w:val="00C802E1"/>
    <w:rsid w:val="00C84F45"/>
    <w:rsid w:val="00C95985"/>
    <w:rsid w:val="00C95C12"/>
    <w:rsid w:val="00CB6A74"/>
    <w:rsid w:val="00CC5026"/>
    <w:rsid w:val="00CC67A4"/>
    <w:rsid w:val="00CC68D0"/>
    <w:rsid w:val="00CD0328"/>
    <w:rsid w:val="00CD0A61"/>
    <w:rsid w:val="00CE7BB9"/>
    <w:rsid w:val="00CF2430"/>
    <w:rsid w:val="00CF2934"/>
    <w:rsid w:val="00CF52A5"/>
    <w:rsid w:val="00CF70C0"/>
    <w:rsid w:val="00D03B0B"/>
    <w:rsid w:val="00D03F9A"/>
    <w:rsid w:val="00D06D51"/>
    <w:rsid w:val="00D24991"/>
    <w:rsid w:val="00D24F1B"/>
    <w:rsid w:val="00D50255"/>
    <w:rsid w:val="00D5399A"/>
    <w:rsid w:val="00D53CB3"/>
    <w:rsid w:val="00D55830"/>
    <w:rsid w:val="00D558C5"/>
    <w:rsid w:val="00D635C7"/>
    <w:rsid w:val="00D6419A"/>
    <w:rsid w:val="00D66520"/>
    <w:rsid w:val="00D72246"/>
    <w:rsid w:val="00D72B86"/>
    <w:rsid w:val="00D755D5"/>
    <w:rsid w:val="00D76D5D"/>
    <w:rsid w:val="00D77328"/>
    <w:rsid w:val="00D84052"/>
    <w:rsid w:val="00D85BA4"/>
    <w:rsid w:val="00D87E7C"/>
    <w:rsid w:val="00D912A1"/>
    <w:rsid w:val="00D918AE"/>
    <w:rsid w:val="00D92E21"/>
    <w:rsid w:val="00D964CF"/>
    <w:rsid w:val="00D97788"/>
    <w:rsid w:val="00DA2E6F"/>
    <w:rsid w:val="00DA5DFB"/>
    <w:rsid w:val="00DB450D"/>
    <w:rsid w:val="00DB4662"/>
    <w:rsid w:val="00DC0C5D"/>
    <w:rsid w:val="00DC2C55"/>
    <w:rsid w:val="00DD24DB"/>
    <w:rsid w:val="00DE34CF"/>
    <w:rsid w:val="00DE481F"/>
    <w:rsid w:val="00DF6F44"/>
    <w:rsid w:val="00E02BFC"/>
    <w:rsid w:val="00E07D54"/>
    <w:rsid w:val="00E13F3D"/>
    <w:rsid w:val="00E145AB"/>
    <w:rsid w:val="00E24860"/>
    <w:rsid w:val="00E31D19"/>
    <w:rsid w:val="00E32804"/>
    <w:rsid w:val="00E34898"/>
    <w:rsid w:val="00E532E6"/>
    <w:rsid w:val="00E54693"/>
    <w:rsid w:val="00E635A6"/>
    <w:rsid w:val="00E7164D"/>
    <w:rsid w:val="00E723D6"/>
    <w:rsid w:val="00E80569"/>
    <w:rsid w:val="00E82353"/>
    <w:rsid w:val="00E84CEC"/>
    <w:rsid w:val="00EA13C5"/>
    <w:rsid w:val="00EB09B7"/>
    <w:rsid w:val="00EC4920"/>
    <w:rsid w:val="00ED5D5D"/>
    <w:rsid w:val="00EE05AF"/>
    <w:rsid w:val="00EE1D9A"/>
    <w:rsid w:val="00EE37C4"/>
    <w:rsid w:val="00EE4239"/>
    <w:rsid w:val="00EE47F9"/>
    <w:rsid w:val="00EE4F98"/>
    <w:rsid w:val="00EE7D7C"/>
    <w:rsid w:val="00F009AE"/>
    <w:rsid w:val="00F064A8"/>
    <w:rsid w:val="00F0675C"/>
    <w:rsid w:val="00F149CD"/>
    <w:rsid w:val="00F25D98"/>
    <w:rsid w:val="00F300FB"/>
    <w:rsid w:val="00F36EAB"/>
    <w:rsid w:val="00F422CE"/>
    <w:rsid w:val="00F44C0B"/>
    <w:rsid w:val="00F46373"/>
    <w:rsid w:val="00F551D7"/>
    <w:rsid w:val="00F55CEC"/>
    <w:rsid w:val="00F61E0D"/>
    <w:rsid w:val="00F63BD4"/>
    <w:rsid w:val="00F7097D"/>
    <w:rsid w:val="00F70DB0"/>
    <w:rsid w:val="00F747A6"/>
    <w:rsid w:val="00F801C3"/>
    <w:rsid w:val="00F80A57"/>
    <w:rsid w:val="00F855A0"/>
    <w:rsid w:val="00F8600A"/>
    <w:rsid w:val="00F87C88"/>
    <w:rsid w:val="00F87C89"/>
    <w:rsid w:val="00FA4ED3"/>
    <w:rsid w:val="00FB4596"/>
    <w:rsid w:val="00FB6386"/>
    <w:rsid w:val="00FC17E5"/>
    <w:rsid w:val="00FC5693"/>
    <w:rsid w:val="00FC6878"/>
    <w:rsid w:val="00FD14DE"/>
    <w:rsid w:val="00FD5FC7"/>
    <w:rsid w:val="00FE110D"/>
    <w:rsid w:val="00FE32FB"/>
    <w:rsid w:val="00FE33DB"/>
    <w:rsid w:val="00FF2506"/>
    <w:rsid w:val="00FF2C86"/>
    <w:rsid w:val="373A5EE9"/>
    <w:rsid w:val="4DE425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qFormat/>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qFormat/>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 w:type="character" w:customStyle="1" w:styleId="NOZchn">
    <w:name w:val="NO Zchn"/>
    <w:rsid w:val="00FB4596"/>
    <w:rPr>
      <w:lang w:val="en-GB" w:eastAsia="en-US"/>
    </w:rPr>
  </w:style>
  <w:style w:type="character" w:customStyle="1" w:styleId="TANChar">
    <w:name w:val="TAN Char"/>
    <w:link w:val="TAN"/>
    <w:locked/>
    <w:rsid w:val="000E6654"/>
    <w:rPr>
      <w:rFonts w:ascii="Arial" w:hAnsi="Arial"/>
      <w:sz w:val="18"/>
      <w:lang w:val="en-GB" w:eastAsia="en-US"/>
    </w:rPr>
  </w:style>
  <w:style w:type="character" w:customStyle="1" w:styleId="CRCoverPageZchn">
    <w:name w:val="CR Cover Page Zchn"/>
    <w:link w:val="CRCoverPage"/>
    <w:rsid w:val="002674C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327647">
      <w:bodyDiv w:val="1"/>
      <w:marLeft w:val="0"/>
      <w:marRight w:val="0"/>
      <w:marTop w:val="0"/>
      <w:marBottom w:val="0"/>
      <w:divBdr>
        <w:top w:val="none" w:sz="0" w:space="0" w:color="auto"/>
        <w:left w:val="none" w:sz="0" w:space="0" w:color="auto"/>
        <w:bottom w:val="none" w:sz="0" w:space="0" w:color="auto"/>
        <w:right w:val="none" w:sz="0" w:space="0" w:color="auto"/>
      </w:divBdr>
    </w:div>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5AIRPNAIUNRU-2028481721-7523</_dlc_DocId>
    <_dlc_DocIdUrl xmlns="71c5aaf6-e6ce-465b-b873-5148d2a4c105">
      <Url>https://nokia.sharepoint.com/sites/c5g/e2earch/_layouts/15/DocIdRedir.aspx?ID=5AIRPNAIUNRU-2028481721-7523</Url>
      <Description>5AIRPNAIUNRU-2028481721-7523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44159-D8DA-49F4-B1F6-7E7E7530FB1D}">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848F8E33-1D47-4691-AAEA-FBBC108311B8}">
  <ds:schemaRefs>
    <ds:schemaRef ds:uri="http://schemas.microsoft.com/sharepoint/events"/>
  </ds:schemaRefs>
</ds:datastoreItem>
</file>

<file path=customXml/itemProps3.xml><?xml version="1.0" encoding="utf-8"?>
<ds:datastoreItem xmlns:ds="http://schemas.openxmlformats.org/officeDocument/2006/customXml" ds:itemID="{38E428B2-2212-43E5-879E-CEE7BFAF1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C82242-EC1B-47BE-931B-AB997875CBF2}">
  <ds:schemaRefs>
    <ds:schemaRef ds:uri="Microsoft.SharePoint.Taxonomy.ContentTypeSync"/>
  </ds:schemaRefs>
</ds:datastoreItem>
</file>

<file path=customXml/itemProps5.xml><?xml version="1.0" encoding="utf-8"?>
<ds:datastoreItem xmlns:ds="http://schemas.openxmlformats.org/officeDocument/2006/customXml" ds:itemID="{3B132002-AEBF-4335-AE5F-67B998D3F955}">
  <ds:schemaRefs>
    <ds:schemaRef ds:uri="http://schemas.microsoft.com/sharepoint/v3/contenttype/forms"/>
  </ds:schemaRefs>
</ds:datastoreItem>
</file>

<file path=customXml/itemProps6.xml><?xml version="1.0" encoding="utf-8"?>
<ds:datastoreItem xmlns:ds="http://schemas.openxmlformats.org/officeDocument/2006/customXml" ds:itemID="{CD1B5E1A-CECB-4FF3-B911-0AC56BCDE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2737</Words>
  <Characters>17245</Characters>
  <Application>Microsoft Office Word</Application>
  <DocSecurity>0</DocSecurity>
  <Lines>143</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2022-10-26T06:30:00Z</cp:lastPrinted>
  <dcterms:created xsi:type="dcterms:W3CDTF">2023-02-10T22:23:00Z</dcterms:created>
  <dcterms:modified xsi:type="dcterms:W3CDTF">2023-02-10T22:23:00Z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6ffe6b68-587c-4af2-ae70-e2f0b8d51886</vt:lpwstr>
  </property>
</Properties>
</file>